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8B1F5" w14:textId="06B1C00D" w:rsidR="0089195D" w:rsidRPr="00B02250" w:rsidRDefault="00B15609">
      <w:pPr>
        <w:jc w:val="left"/>
        <w:rPr>
          <w:b/>
        </w:rPr>
      </w:pPr>
      <w:r w:rsidRPr="00B02250">
        <w:rPr>
          <w:b/>
          <w:noProof/>
          <w:lang w:eastAsia="en-GB" w:bidi="ar-SA"/>
        </w:rPr>
        <mc:AlternateContent>
          <mc:Choice Requires="wps">
            <w:drawing>
              <wp:anchor distT="0" distB="0" distL="114300" distR="114300" simplePos="0" relativeHeight="251659264" behindDoc="0" locked="0" layoutInCell="1" allowOverlap="1" wp14:anchorId="791F8B25" wp14:editId="5FC1A9C4">
                <wp:simplePos x="0" y="0"/>
                <wp:positionH relativeFrom="column">
                  <wp:posOffset>-26670</wp:posOffset>
                </wp:positionH>
                <wp:positionV relativeFrom="paragraph">
                  <wp:posOffset>342900</wp:posOffset>
                </wp:positionV>
                <wp:extent cx="6858000" cy="8740140"/>
                <wp:effectExtent l="0" t="0" r="0" b="381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740140"/>
                        </a:xfrm>
                        <a:prstGeom prst="rect">
                          <a:avLst/>
                        </a:prstGeom>
                        <a:solidFill>
                          <a:srgbClr val="FFFFFF"/>
                        </a:solidFill>
                        <a:ln>
                          <a:noFill/>
                        </a:ln>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260"/>
                              <w:gridCol w:w="3783"/>
                              <w:gridCol w:w="3784"/>
                            </w:tblGrid>
                            <w:tr w:rsidR="007E31BE" w14:paraId="03B91B25" w14:textId="77777777" w:rsidTr="00BD7462">
                              <w:trPr>
                                <w:trHeight w:val="1972"/>
                              </w:trPr>
                              <w:tc>
                                <w:tcPr>
                                  <w:tcW w:w="10555" w:type="dxa"/>
                                  <w:gridSpan w:val="4"/>
                                  <w:tcBorders>
                                    <w:top w:val="single" w:sz="4" w:space="0" w:color="auto"/>
                                    <w:bottom w:val="single" w:sz="4" w:space="0" w:color="auto"/>
                                  </w:tcBorders>
                                </w:tcPr>
                                <w:p w14:paraId="007B1B2D" w14:textId="77777777" w:rsidR="007E31BE" w:rsidRDefault="007E31BE" w:rsidP="007E31BE">
                                  <w:pPr>
                                    <w:pStyle w:val="CSDocNo"/>
                                    <w:ind w:left="0"/>
                                    <w:jc w:val="both"/>
                                    <w:rPr>
                                      <w:b w:val="0"/>
                                      <w:noProof/>
                                      <w:lang w:val="en-GB" w:eastAsia="en-GB"/>
                                    </w:rPr>
                                  </w:pPr>
                                </w:p>
                                <w:p w14:paraId="3CA87CF7" w14:textId="7E541CE3" w:rsidR="007E31BE" w:rsidRDefault="007E31BE" w:rsidP="007E31BE">
                                  <w:pPr>
                                    <w:pStyle w:val="CSDocNo"/>
                                    <w:ind w:left="0"/>
                                    <w:jc w:val="both"/>
                                    <w:rPr>
                                      <w:lang w:val="en-GB"/>
                                    </w:rPr>
                                  </w:pPr>
                                  <w:r w:rsidRPr="007231F4">
                                    <w:rPr>
                                      <w:b w:val="0"/>
                                      <w:noProof/>
                                      <w:lang w:val="en-GB" w:eastAsia="en-GB"/>
                                    </w:rPr>
                                    <w:drawing>
                                      <wp:inline distT="0" distB="0" distL="0" distR="0" wp14:anchorId="47E70328" wp14:editId="0470ED5A">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1378" cy="333546"/>
                                                </a:xfrm>
                                                <a:prstGeom prst="rect">
                                                  <a:avLst/>
                                                </a:prstGeom>
                                              </pic:spPr>
                                            </pic:pic>
                                          </a:graphicData>
                                        </a:graphic>
                                      </wp:inline>
                                    </w:drawing>
                                  </w:r>
                                  <w:r>
                                    <w:rPr>
                                      <w:lang w:val="en-GB"/>
                                    </w:rPr>
                                    <w:t xml:space="preserve">                                           TSGVVEC Doc </w:t>
                                  </w:r>
                                  <w:r w:rsidR="00497886">
                                    <w:rPr>
                                      <w:lang w:val="en-GB"/>
                                    </w:rPr>
                                    <w:t>6</w:t>
                                  </w:r>
                                  <w:r w:rsidR="00A3662E">
                                    <w:rPr>
                                      <w:lang w:val="en-GB"/>
                                    </w:rPr>
                                    <w:t>2</w:t>
                                  </w:r>
                                  <w:r>
                                    <w:rPr>
                                      <w:lang w:val="en-GB"/>
                                    </w:rPr>
                                    <w:t>_001</w:t>
                                  </w:r>
                                </w:p>
                                <w:p w14:paraId="26CEDA10" w14:textId="77777777" w:rsidR="007E31BE" w:rsidRDefault="007E31BE">
                                  <w:pPr>
                                    <w:pStyle w:val="CSDocNo"/>
                                    <w:rPr>
                                      <w:sz w:val="36"/>
                                      <w:lang w:val="en-GB"/>
                                    </w:rPr>
                                  </w:pPr>
                                </w:p>
                                <w:p w14:paraId="61EC8862" w14:textId="2213073F" w:rsidR="007E31BE" w:rsidRDefault="007E31BE" w:rsidP="007E31BE">
                                  <w:pPr>
                                    <w:pStyle w:val="Title"/>
                                    <w:jc w:val="center"/>
                                    <w:rPr>
                                      <w:sz w:val="36"/>
                                    </w:rPr>
                                  </w:pPr>
                                  <w:r>
                                    <w:rPr>
                                      <w:sz w:val="36"/>
                                    </w:rPr>
                                    <w:t>Minutes for TSGVVEC#</w:t>
                                  </w:r>
                                  <w:r w:rsidR="00307E92">
                                    <w:rPr>
                                      <w:sz w:val="36"/>
                                    </w:rPr>
                                    <w:t>6</w:t>
                                  </w:r>
                                  <w:r w:rsidR="00A3662E">
                                    <w:rPr>
                                      <w:sz w:val="36"/>
                                    </w:rPr>
                                    <w:t>1</w:t>
                                  </w:r>
                                  <w:r>
                                    <w:rPr>
                                      <w:sz w:val="36"/>
                                    </w:rPr>
                                    <w:t xml:space="preserve"> v</w:t>
                                  </w:r>
                                  <w:r w:rsidR="00690D5F">
                                    <w:rPr>
                                      <w:sz w:val="36"/>
                                    </w:rPr>
                                    <w:t>1</w:t>
                                  </w:r>
                                  <w:r w:rsidR="00C12C95">
                                    <w:rPr>
                                      <w:sz w:val="36"/>
                                    </w:rPr>
                                    <w:t>.0</w:t>
                                  </w:r>
                                </w:p>
                                <w:p w14:paraId="6890527B" w14:textId="2A3F8560" w:rsidR="007E31BE" w:rsidRDefault="007E31BE" w:rsidP="007E31BE">
                                  <w:pPr>
                                    <w:pStyle w:val="Title"/>
                                    <w:jc w:val="center"/>
                                    <w:rPr>
                                      <w:sz w:val="36"/>
                                    </w:rPr>
                                  </w:pPr>
                                </w:p>
                              </w:tc>
                            </w:tr>
                            <w:tr w:rsidR="0089195D" w14:paraId="5E6C9782" w14:textId="77777777">
                              <w:tblPrEx>
                                <w:tblBorders>
                                  <w:insideH w:val="single" w:sz="6" w:space="0" w:color="auto"/>
                                  <w:insideV w:val="single" w:sz="6" w:space="0" w:color="auto"/>
                                </w:tblBorders>
                              </w:tblPrEx>
                              <w:trPr>
                                <w:trHeight w:val="414"/>
                              </w:trPr>
                              <w:tc>
                                <w:tcPr>
                                  <w:tcW w:w="10555" w:type="dxa"/>
                                  <w:gridSpan w:val="4"/>
                                  <w:tcBorders>
                                    <w:top w:val="single" w:sz="6" w:space="0" w:color="auto"/>
                                    <w:bottom w:val="single" w:sz="6" w:space="0" w:color="auto"/>
                                  </w:tcBorders>
                                  <w:shd w:val="clear" w:color="auto" w:fill="E6E6E6"/>
                                  <w:vAlign w:val="center"/>
                                </w:tcPr>
                                <w:p w14:paraId="6F53017A" w14:textId="77777777" w:rsidR="0089195D" w:rsidRDefault="00B15609">
                                  <w:pPr>
                                    <w:pStyle w:val="CSTableTitle"/>
                                  </w:pPr>
                                  <w:r>
                                    <w:t>Meeting Information</w:t>
                                  </w:r>
                                </w:p>
                              </w:tc>
                            </w:tr>
                            <w:tr w:rsidR="0089195D" w14:paraId="5C50914C" w14:textId="77777777">
                              <w:tblPrEx>
                                <w:tblBorders>
                                  <w:insideH w:val="single" w:sz="6" w:space="0" w:color="auto"/>
                                  <w:insideV w:val="single" w:sz="6" w:space="0" w:color="auto"/>
                                </w:tblBorders>
                              </w:tblPrEx>
                              <w:trPr>
                                <w:trHeight w:val="453"/>
                              </w:trPr>
                              <w:tc>
                                <w:tcPr>
                                  <w:tcW w:w="2988" w:type="dxa"/>
                                  <w:gridSpan w:val="2"/>
                                  <w:tcBorders>
                                    <w:top w:val="single" w:sz="6" w:space="0" w:color="auto"/>
                                  </w:tcBorders>
                                  <w:vAlign w:val="center"/>
                                </w:tcPr>
                                <w:p w14:paraId="06FD4F8A" w14:textId="77777777" w:rsidR="0089195D" w:rsidRDefault="00B15609">
                                  <w:pPr>
                                    <w:pStyle w:val="CSFieldName"/>
                                  </w:pPr>
                                  <w:r>
                                    <w:t>Meeting Name and Number</w:t>
                                  </w:r>
                                </w:p>
                              </w:tc>
                              <w:tc>
                                <w:tcPr>
                                  <w:tcW w:w="7567" w:type="dxa"/>
                                  <w:gridSpan w:val="2"/>
                                  <w:tcBorders>
                                    <w:top w:val="single" w:sz="6" w:space="0" w:color="auto"/>
                                  </w:tcBorders>
                                  <w:vAlign w:val="center"/>
                                </w:tcPr>
                                <w:p w14:paraId="3EE11788" w14:textId="45F4A247" w:rsidR="0089195D" w:rsidRDefault="00A94FF4" w:rsidP="00CF3AA0">
                                  <w:pPr>
                                    <w:rPr>
                                      <w:sz w:val="24"/>
                                      <w:szCs w:val="24"/>
                                    </w:rPr>
                                  </w:pPr>
                                  <w:r>
                                    <w:rPr>
                                      <w:sz w:val="24"/>
                                      <w:szCs w:val="24"/>
                                    </w:rPr>
                                    <w:t>TSGVVEC#</w:t>
                                  </w:r>
                                  <w:r w:rsidR="00851D03">
                                    <w:rPr>
                                      <w:sz w:val="24"/>
                                      <w:szCs w:val="24"/>
                                    </w:rPr>
                                    <w:t>6</w:t>
                                  </w:r>
                                  <w:r w:rsidR="00A3662E">
                                    <w:rPr>
                                      <w:sz w:val="24"/>
                                      <w:szCs w:val="24"/>
                                    </w:rPr>
                                    <w:t>2</w:t>
                                  </w:r>
                                </w:p>
                              </w:tc>
                            </w:tr>
                            <w:tr w:rsidR="0089195D" w14:paraId="0961B574" w14:textId="77777777">
                              <w:tblPrEx>
                                <w:tblBorders>
                                  <w:insideH w:val="single" w:sz="6" w:space="0" w:color="auto"/>
                                  <w:insideV w:val="single" w:sz="6" w:space="0" w:color="auto"/>
                                </w:tblBorders>
                              </w:tblPrEx>
                              <w:trPr>
                                <w:trHeight w:val="453"/>
                              </w:trPr>
                              <w:tc>
                                <w:tcPr>
                                  <w:tcW w:w="2988" w:type="dxa"/>
                                  <w:gridSpan w:val="2"/>
                                  <w:vAlign w:val="center"/>
                                </w:tcPr>
                                <w:p w14:paraId="19E30919" w14:textId="77777777" w:rsidR="0089195D" w:rsidRDefault="00B15609">
                                  <w:pPr>
                                    <w:pStyle w:val="CSFieldName"/>
                                  </w:pPr>
                                  <w:r>
                                    <w:t>Meeting Date</w:t>
                                  </w:r>
                                </w:p>
                              </w:tc>
                              <w:tc>
                                <w:tcPr>
                                  <w:tcW w:w="7567" w:type="dxa"/>
                                  <w:gridSpan w:val="2"/>
                                  <w:vAlign w:val="center"/>
                                </w:tcPr>
                                <w:p w14:paraId="35E0BA8E" w14:textId="03FBAF39" w:rsidR="0089195D" w:rsidRDefault="00A3662E">
                                  <w:pPr>
                                    <w:rPr>
                                      <w:sz w:val="24"/>
                                      <w:szCs w:val="24"/>
                                    </w:rPr>
                                  </w:pPr>
                                  <w:r w:rsidRPr="00A3662E">
                                    <w:rPr>
                                      <w:sz w:val="24"/>
                                      <w:szCs w:val="24"/>
                                    </w:rPr>
                                    <w:t>05 June 2024</w:t>
                                  </w:r>
                                </w:p>
                              </w:tc>
                            </w:tr>
                            <w:tr w:rsidR="0089195D" w14:paraId="31265A34" w14:textId="77777777">
                              <w:tblPrEx>
                                <w:tblBorders>
                                  <w:insideH w:val="single" w:sz="6" w:space="0" w:color="auto"/>
                                  <w:insideV w:val="single" w:sz="6" w:space="0" w:color="auto"/>
                                </w:tblBorders>
                              </w:tblPrEx>
                              <w:trPr>
                                <w:trHeight w:val="2206"/>
                              </w:trPr>
                              <w:tc>
                                <w:tcPr>
                                  <w:tcW w:w="2988" w:type="dxa"/>
                                  <w:gridSpan w:val="2"/>
                                  <w:tcBorders>
                                    <w:bottom w:val="single" w:sz="6" w:space="0" w:color="auto"/>
                                  </w:tcBorders>
                                  <w:vAlign w:val="center"/>
                                </w:tcPr>
                                <w:p w14:paraId="047ACAC8" w14:textId="77777777" w:rsidR="0089195D" w:rsidRDefault="00B15609">
                                  <w:pPr>
                                    <w:pStyle w:val="CSFieldName"/>
                                  </w:pPr>
                                  <w:r>
                                    <w:t xml:space="preserve">Meeting Location </w:t>
                                  </w:r>
                                </w:p>
                              </w:tc>
                              <w:tc>
                                <w:tcPr>
                                  <w:tcW w:w="7567" w:type="dxa"/>
                                  <w:gridSpan w:val="2"/>
                                  <w:tcBorders>
                                    <w:bottom w:val="single" w:sz="6" w:space="0" w:color="auto"/>
                                  </w:tcBorders>
                                  <w:vAlign w:val="center"/>
                                </w:tcPr>
                                <w:p w14:paraId="75C21180" w14:textId="77777777" w:rsidR="0089195D" w:rsidRDefault="00B15609">
                                  <w:pPr>
                                    <w:rPr>
                                      <w:b/>
                                      <w:sz w:val="26"/>
                                      <w:szCs w:val="26"/>
                                    </w:rPr>
                                  </w:pPr>
                                  <w:r>
                                    <w:rPr>
                                      <w:b/>
                                    </w:rPr>
                                    <w:t>Conference Calls</w:t>
                                  </w:r>
                                </w:p>
                              </w:tc>
                            </w:tr>
                            <w:tr w:rsidR="0089195D" w14:paraId="10750B43" w14:textId="77777777">
                              <w:tblPrEx>
                                <w:tblBorders>
                                  <w:insideH w:val="single" w:sz="6" w:space="0" w:color="auto"/>
                                  <w:insideV w:val="single" w:sz="6" w:space="0" w:color="auto"/>
                                </w:tblBorders>
                              </w:tblPrEx>
                              <w:trPr>
                                <w:trHeight w:val="381"/>
                              </w:trPr>
                              <w:tc>
                                <w:tcPr>
                                  <w:tcW w:w="10555" w:type="dxa"/>
                                  <w:gridSpan w:val="4"/>
                                  <w:tcBorders>
                                    <w:top w:val="single" w:sz="6" w:space="0" w:color="auto"/>
                                    <w:bottom w:val="single" w:sz="6" w:space="0" w:color="auto"/>
                                  </w:tcBorders>
                                  <w:shd w:val="clear" w:color="auto" w:fill="E6E6E6"/>
                                  <w:vAlign w:val="center"/>
                                </w:tcPr>
                                <w:p w14:paraId="275F5CBA" w14:textId="77777777" w:rsidR="0089195D" w:rsidRDefault="00B15609">
                                  <w:pPr>
                                    <w:pStyle w:val="CSTableTitle"/>
                                  </w:pPr>
                                  <w:r>
                                    <w:t>Document Information</w:t>
                                  </w:r>
                                </w:p>
                              </w:tc>
                            </w:tr>
                            <w:tr w:rsidR="0089195D" w14:paraId="7032A7E2" w14:textId="77777777">
                              <w:tblPrEx>
                                <w:tblBorders>
                                  <w:insideH w:val="single" w:sz="6" w:space="0" w:color="auto"/>
                                  <w:insideV w:val="single" w:sz="6" w:space="0" w:color="auto"/>
                                </w:tblBorders>
                              </w:tblPrEx>
                              <w:trPr>
                                <w:trHeight w:val="280"/>
                              </w:trPr>
                              <w:tc>
                                <w:tcPr>
                                  <w:tcW w:w="2988" w:type="dxa"/>
                                  <w:gridSpan w:val="2"/>
                                  <w:tcBorders>
                                    <w:top w:val="single" w:sz="6" w:space="0" w:color="auto"/>
                                  </w:tcBorders>
                                  <w:vAlign w:val="center"/>
                                </w:tcPr>
                                <w:p w14:paraId="753DCBF3" w14:textId="77777777" w:rsidR="0089195D" w:rsidRDefault="00B15609">
                                  <w:pPr>
                                    <w:pStyle w:val="CSFieldName"/>
                                    <w:rPr>
                                      <w:sz w:val="18"/>
                                    </w:rPr>
                                  </w:pPr>
                                  <w:r>
                                    <w:rPr>
                                      <w:sz w:val="18"/>
                                    </w:rPr>
                                    <w:t>Document Author(s)</w:t>
                                  </w:r>
                                </w:p>
                              </w:tc>
                              <w:tc>
                                <w:tcPr>
                                  <w:tcW w:w="7567" w:type="dxa"/>
                                  <w:gridSpan w:val="2"/>
                                  <w:tcBorders>
                                    <w:top w:val="single" w:sz="6" w:space="0" w:color="auto"/>
                                  </w:tcBorders>
                                  <w:vAlign w:val="center"/>
                                </w:tcPr>
                                <w:p w14:paraId="5EC61579" w14:textId="4578A166" w:rsidR="0089195D" w:rsidRDefault="004957A1">
                                  <w:pPr>
                                    <w:pStyle w:val="CSFieldInfo"/>
                                    <w:rPr>
                                      <w:sz w:val="18"/>
                                    </w:rPr>
                                  </w:pPr>
                                  <w:r>
                                    <w:rPr>
                                      <w:sz w:val="18"/>
                                    </w:rPr>
                                    <w:t>Paul Gosden GSMA</w:t>
                                  </w:r>
                                </w:p>
                              </w:tc>
                            </w:tr>
                            <w:tr w:rsidR="0089195D" w14:paraId="45F1C956" w14:textId="77777777">
                              <w:tblPrEx>
                                <w:tblBorders>
                                  <w:insideH w:val="single" w:sz="6" w:space="0" w:color="auto"/>
                                  <w:insideV w:val="single" w:sz="6" w:space="0" w:color="auto"/>
                                </w:tblBorders>
                              </w:tblPrEx>
                              <w:trPr>
                                <w:trHeight w:val="229"/>
                              </w:trPr>
                              <w:tc>
                                <w:tcPr>
                                  <w:tcW w:w="2988" w:type="dxa"/>
                                  <w:gridSpan w:val="2"/>
                                  <w:tcBorders>
                                    <w:bottom w:val="single" w:sz="4" w:space="0" w:color="auto"/>
                                  </w:tcBorders>
                                  <w:vAlign w:val="center"/>
                                </w:tcPr>
                                <w:p w14:paraId="625F7CA4" w14:textId="77777777" w:rsidR="0089195D" w:rsidRDefault="00B15609">
                                  <w:pPr>
                                    <w:pStyle w:val="CSFieldName"/>
                                    <w:rPr>
                                      <w:sz w:val="18"/>
                                    </w:rPr>
                                  </w:pPr>
                                  <w:r>
                                    <w:rPr>
                                      <w:sz w:val="18"/>
                                    </w:rPr>
                                    <w:t>Document Creation Date</w:t>
                                  </w:r>
                                </w:p>
                              </w:tc>
                              <w:tc>
                                <w:tcPr>
                                  <w:tcW w:w="7567" w:type="dxa"/>
                                  <w:gridSpan w:val="2"/>
                                  <w:vAlign w:val="center"/>
                                </w:tcPr>
                                <w:p w14:paraId="043D7D05" w14:textId="1F82AA39" w:rsidR="0089195D" w:rsidRDefault="00A3662E" w:rsidP="00A32726">
                                  <w:pPr>
                                    <w:pStyle w:val="CSFieldInfo"/>
                                    <w:rPr>
                                      <w:sz w:val="18"/>
                                    </w:rPr>
                                  </w:pPr>
                                  <w:r>
                                    <w:rPr>
                                      <w:sz w:val="18"/>
                                    </w:rPr>
                                    <w:t>May</w:t>
                                  </w:r>
                                  <w:r w:rsidR="007E31BE">
                                    <w:rPr>
                                      <w:sz w:val="18"/>
                                    </w:rPr>
                                    <w:t xml:space="preserve"> 202</w:t>
                                  </w:r>
                                  <w:r w:rsidR="004749B2">
                                    <w:rPr>
                                      <w:sz w:val="18"/>
                                    </w:rPr>
                                    <w:t>4</w:t>
                                  </w:r>
                                </w:p>
                              </w:tc>
                            </w:tr>
                            <w:tr w:rsidR="0089195D" w14:paraId="34567C93" w14:textId="77777777">
                              <w:tblPrEx>
                                <w:tblBorders>
                                  <w:insideH w:val="single" w:sz="6" w:space="0" w:color="auto"/>
                                  <w:insideV w:val="single" w:sz="6" w:space="0" w:color="auto"/>
                                </w:tblBorders>
                              </w:tblPrEx>
                              <w:trPr>
                                <w:trHeight w:val="336"/>
                              </w:trPr>
                              <w:tc>
                                <w:tcPr>
                                  <w:tcW w:w="2988" w:type="dxa"/>
                                  <w:gridSpan w:val="2"/>
                                  <w:tcBorders>
                                    <w:top w:val="single" w:sz="4" w:space="0" w:color="auto"/>
                                    <w:bottom w:val="nil"/>
                                  </w:tcBorders>
                                  <w:vAlign w:val="center"/>
                                </w:tcPr>
                                <w:p w14:paraId="67C5BBA3" w14:textId="77777777" w:rsidR="0089195D" w:rsidRDefault="0089195D">
                                  <w:pPr>
                                    <w:pStyle w:val="CSFieldName"/>
                                    <w:rPr>
                                      <w:sz w:val="18"/>
                                    </w:rPr>
                                  </w:pPr>
                                </w:p>
                              </w:tc>
                              <w:tc>
                                <w:tcPr>
                                  <w:tcW w:w="3783" w:type="dxa"/>
                                  <w:tcBorders>
                                    <w:right w:val="single" w:sz="4" w:space="0" w:color="auto"/>
                                  </w:tcBorders>
                                  <w:vAlign w:val="center"/>
                                </w:tcPr>
                                <w:p w14:paraId="27BC3C6D" w14:textId="77777777" w:rsidR="0089195D" w:rsidRDefault="00B15609">
                                  <w:pPr>
                                    <w:pStyle w:val="CSFieldInfo"/>
                                    <w:rPr>
                                      <w:sz w:val="18"/>
                                    </w:rPr>
                                  </w:pPr>
                                  <w:r>
                                    <w:rPr>
                                      <w:sz w:val="18"/>
                                    </w:rPr>
                                    <w:t xml:space="preserve">Approval </w:t>
                                  </w:r>
                                </w:p>
                              </w:tc>
                              <w:tc>
                                <w:tcPr>
                                  <w:tcW w:w="3784" w:type="dxa"/>
                                  <w:tcBorders>
                                    <w:left w:val="single" w:sz="4" w:space="0" w:color="auto"/>
                                  </w:tcBorders>
                                  <w:vAlign w:val="center"/>
                                </w:tcPr>
                                <w:p w14:paraId="7B66DDC3" w14:textId="77777777" w:rsidR="0089195D" w:rsidRDefault="00B15609">
                                  <w:pPr>
                                    <w:pStyle w:val="CSFieldInfo"/>
                                    <w:rPr>
                                      <w:sz w:val="18"/>
                                    </w:rPr>
                                  </w:pPr>
                                  <w:r>
                                    <w:rPr>
                                      <w:sz w:val="18"/>
                                    </w:rPr>
                                    <w:t>X</w:t>
                                  </w:r>
                                </w:p>
                              </w:tc>
                            </w:tr>
                            <w:tr w:rsidR="0089195D" w14:paraId="1AE7DCE4" w14:textId="77777777">
                              <w:tblPrEx>
                                <w:tblBorders>
                                  <w:insideH w:val="single" w:sz="6" w:space="0" w:color="auto"/>
                                  <w:insideV w:val="single" w:sz="6" w:space="0" w:color="auto"/>
                                </w:tblBorders>
                              </w:tblPrEx>
                              <w:trPr>
                                <w:trHeight w:val="380"/>
                              </w:trPr>
                              <w:tc>
                                <w:tcPr>
                                  <w:tcW w:w="2988" w:type="dxa"/>
                                  <w:gridSpan w:val="2"/>
                                  <w:tcBorders>
                                    <w:top w:val="nil"/>
                                    <w:bottom w:val="nil"/>
                                  </w:tcBorders>
                                  <w:vAlign w:val="center"/>
                                </w:tcPr>
                                <w:p w14:paraId="74F5DB41" w14:textId="77777777" w:rsidR="0089195D" w:rsidRDefault="00B15609">
                                  <w:pPr>
                                    <w:pStyle w:val="CSFieldName"/>
                                    <w:rPr>
                                      <w:sz w:val="18"/>
                                    </w:rPr>
                                  </w:pPr>
                                  <w:r>
                                    <w:rPr>
                                      <w:sz w:val="18"/>
                                    </w:rPr>
                                    <w:t xml:space="preserve">This document is for: </w:t>
                                  </w:r>
                                  <w:r>
                                    <w:rPr>
                                      <w:i/>
                                      <w:sz w:val="18"/>
                                    </w:rPr>
                                    <w:t>(mark X as appropriate)</w:t>
                                  </w:r>
                                </w:p>
                              </w:tc>
                              <w:tc>
                                <w:tcPr>
                                  <w:tcW w:w="3783" w:type="dxa"/>
                                  <w:tcBorders>
                                    <w:right w:val="single" w:sz="4" w:space="0" w:color="auto"/>
                                  </w:tcBorders>
                                  <w:vAlign w:val="center"/>
                                </w:tcPr>
                                <w:p w14:paraId="16E9543D" w14:textId="77777777" w:rsidR="0089195D" w:rsidRDefault="00B15609">
                                  <w:pPr>
                                    <w:pStyle w:val="CSFieldInfo"/>
                                    <w:rPr>
                                      <w:sz w:val="18"/>
                                    </w:rPr>
                                  </w:pPr>
                                  <w:r>
                                    <w:rPr>
                                      <w:sz w:val="18"/>
                                    </w:rPr>
                                    <w:t xml:space="preserve">Discussion </w:t>
                                  </w:r>
                                </w:p>
                              </w:tc>
                              <w:tc>
                                <w:tcPr>
                                  <w:tcW w:w="3784" w:type="dxa"/>
                                  <w:tcBorders>
                                    <w:left w:val="single" w:sz="4" w:space="0" w:color="auto"/>
                                  </w:tcBorders>
                                  <w:vAlign w:val="center"/>
                                </w:tcPr>
                                <w:p w14:paraId="105152F3" w14:textId="77777777" w:rsidR="0089195D" w:rsidRDefault="0089195D">
                                  <w:pPr>
                                    <w:pStyle w:val="CSFieldInfo"/>
                                    <w:rPr>
                                      <w:sz w:val="18"/>
                                    </w:rPr>
                                  </w:pPr>
                                </w:p>
                              </w:tc>
                            </w:tr>
                            <w:tr w:rsidR="0089195D" w14:paraId="156D2DC3" w14:textId="77777777">
                              <w:tblPrEx>
                                <w:tblBorders>
                                  <w:insideH w:val="single" w:sz="6" w:space="0" w:color="auto"/>
                                  <w:insideV w:val="single" w:sz="6" w:space="0" w:color="auto"/>
                                </w:tblBorders>
                              </w:tblPrEx>
                              <w:trPr>
                                <w:trHeight w:val="245"/>
                              </w:trPr>
                              <w:tc>
                                <w:tcPr>
                                  <w:tcW w:w="2988" w:type="dxa"/>
                                  <w:gridSpan w:val="2"/>
                                  <w:tcBorders>
                                    <w:top w:val="nil"/>
                                    <w:bottom w:val="single" w:sz="6" w:space="0" w:color="auto"/>
                                  </w:tcBorders>
                                  <w:vAlign w:val="center"/>
                                </w:tcPr>
                                <w:p w14:paraId="4C11DB89" w14:textId="77777777" w:rsidR="0089195D" w:rsidRDefault="0089195D">
                                  <w:pPr>
                                    <w:pStyle w:val="CSFieldName"/>
                                    <w:rPr>
                                      <w:sz w:val="18"/>
                                    </w:rPr>
                                  </w:pPr>
                                </w:p>
                              </w:tc>
                              <w:tc>
                                <w:tcPr>
                                  <w:tcW w:w="3783" w:type="dxa"/>
                                  <w:tcBorders>
                                    <w:right w:val="single" w:sz="4" w:space="0" w:color="auto"/>
                                  </w:tcBorders>
                                  <w:vAlign w:val="center"/>
                                </w:tcPr>
                                <w:p w14:paraId="64200643" w14:textId="77777777" w:rsidR="0089195D" w:rsidRDefault="00B15609">
                                  <w:pPr>
                                    <w:pStyle w:val="CSFieldInfo"/>
                                    <w:rPr>
                                      <w:sz w:val="18"/>
                                    </w:rPr>
                                  </w:pPr>
                                  <w:r>
                                    <w:rPr>
                                      <w:sz w:val="18"/>
                                    </w:rPr>
                                    <w:t>Information only</w:t>
                                  </w:r>
                                </w:p>
                              </w:tc>
                              <w:tc>
                                <w:tcPr>
                                  <w:tcW w:w="3784" w:type="dxa"/>
                                  <w:tcBorders>
                                    <w:left w:val="single" w:sz="4" w:space="0" w:color="auto"/>
                                  </w:tcBorders>
                                  <w:vAlign w:val="center"/>
                                </w:tcPr>
                                <w:p w14:paraId="3B9D1CF8" w14:textId="77777777" w:rsidR="0089195D" w:rsidRDefault="0089195D">
                                  <w:pPr>
                                    <w:pStyle w:val="CSFieldInfo"/>
                                    <w:rPr>
                                      <w:sz w:val="18"/>
                                    </w:rPr>
                                  </w:pPr>
                                </w:p>
                              </w:tc>
                            </w:tr>
                            <w:tr w:rsidR="0089195D" w14:paraId="6519CD63" w14:textId="77777777">
                              <w:tblPrEx>
                                <w:tblBorders>
                                  <w:insideH w:val="single" w:sz="6" w:space="0" w:color="auto"/>
                                  <w:insideV w:val="single" w:sz="6" w:space="0" w:color="auto"/>
                                </w:tblBorders>
                              </w:tblPrEx>
                              <w:trPr>
                                <w:cantSplit/>
                                <w:trHeight w:val="348"/>
                              </w:trPr>
                              <w:tc>
                                <w:tcPr>
                                  <w:tcW w:w="6771" w:type="dxa"/>
                                  <w:gridSpan w:val="3"/>
                                  <w:tcBorders>
                                    <w:top w:val="single" w:sz="6" w:space="0" w:color="auto"/>
                                    <w:bottom w:val="single" w:sz="6" w:space="0" w:color="auto"/>
                                  </w:tcBorders>
                                  <w:shd w:val="clear" w:color="auto" w:fill="E0E0E0"/>
                                  <w:vAlign w:val="center"/>
                                </w:tcPr>
                                <w:p w14:paraId="18815940" w14:textId="77777777" w:rsidR="0089195D" w:rsidRDefault="00B15609">
                                  <w:pPr>
                                    <w:pStyle w:val="CSTableTitle"/>
                                  </w:pPr>
                                  <w:r>
                                    <w:t>Security Classification –Non- Confidential GSMA Material</w:t>
                                  </w:r>
                                </w:p>
                              </w:tc>
                              <w:tc>
                                <w:tcPr>
                                  <w:tcW w:w="3784" w:type="dxa"/>
                                  <w:tcBorders>
                                    <w:top w:val="single" w:sz="6" w:space="0" w:color="auto"/>
                                    <w:bottom w:val="single" w:sz="6" w:space="0" w:color="auto"/>
                                  </w:tcBorders>
                                  <w:shd w:val="clear" w:color="auto" w:fill="E0E0E0"/>
                                  <w:vAlign w:val="center"/>
                                </w:tcPr>
                                <w:p w14:paraId="3549A3B3" w14:textId="77777777" w:rsidR="0089195D" w:rsidRDefault="00B15609">
                                  <w:pPr>
                                    <w:pStyle w:val="CSTableTitle"/>
                                  </w:pPr>
                                  <w:r>
                                    <w:t>Can be distributed to: Public</w:t>
                                  </w:r>
                                </w:p>
                              </w:tc>
                            </w:tr>
                            <w:tr w:rsidR="0089195D" w14:paraId="0B69463F" w14:textId="77777777">
                              <w:tblPrEx>
                                <w:tblBorders>
                                  <w:insideH w:val="single" w:sz="6" w:space="0" w:color="auto"/>
                                  <w:insideV w:val="single" w:sz="6" w:space="0" w:color="auto"/>
                                </w:tblBorders>
                              </w:tblPrEx>
                              <w:trPr>
                                <w:cantSplit/>
                                <w:trHeight w:val="340"/>
                              </w:trPr>
                              <w:tc>
                                <w:tcPr>
                                  <w:tcW w:w="2988" w:type="dxa"/>
                                  <w:gridSpan w:val="2"/>
                                  <w:tcBorders>
                                    <w:top w:val="single" w:sz="6" w:space="0" w:color="auto"/>
                                    <w:left w:val="single" w:sz="6" w:space="0" w:color="auto"/>
                                    <w:bottom w:val="single" w:sz="6" w:space="0" w:color="auto"/>
                                  </w:tcBorders>
                                  <w:vAlign w:val="center"/>
                                </w:tcPr>
                                <w:p w14:paraId="29E9341F" w14:textId="77777777" w:rsidR="0089195D" w:rsidRDefault="0089195D">
                                  <w:pPr>
                                    <w:pStyle w:val="CSFieldName"/>
                                    <w:rPr>
                                      <w:sz w:val="18"/>
                                    </w:rPr>
                                  </w:pPr>
                                </w:p>
                              </w:tc>
                              <w:tc>
                                <w:tcPr>
                                  <w:tcW w:w="3783" w:type="dxa"/>
                                  <w:vAlign w:val="center"/>
                                </w:tcPr>
                                <w:p w14:paraId="728144FA" w14:textId="77777777" w:rsidR="0089195D" w:rsidRDefault="0089195D">
                                  <w:pPr>
                                    <w:pStyle w:val="CSFieldInfo"/>
                                    <w:rPr>
                                      <w:sz w:val="18"/>
                                    </w:rPr>
                                  </w:pPr>
                                </w:p>
                              </w:tc>
                              <w:tc>
                                <w:tcPr>
                                  <w:tcW w:w="3784" w:type="dxa"/>
                                  <w:vAlign w:val="center"/>
                                </w:tcPr>
                                <w:p w14:paraId="6440221B" w14:textId="77777777" w:rsidR="0089195D" w:rsidRDefault="0089195D">
                                  <w:pPr>
                                    <w:pStyle w:val="CSFieldInfo"/>
                                    <w:rPr>
                                      <w:sz w:val="18"/>
                                    </w:rPr>
                                  </w:pPr>
                                </w:p>
                              </w:tc>
                            </w:tr>
                            <w:tr w:rsidR="0089195D" w14:paraId="75312D0C" w14:textId="77777777">
                              <w:tblPrEx>
                                <w:tblBorders>
                                  <w:insideH w:val="single" w:sz="6" w:space="0" w:color="auto"/>
                                  <w:insideV w:val="single" w:sz="6" w:space="0" w:color="auto"/>
                                </w:tblBorders>
                              </w:tblPrEx>
                              <w:trPr>
                                <w:trHeight w:val="20"/>
                              </w:trPr>
                              <w:tc>
                                <w:tcPr>
                                  <w:tcW w:w="105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484C974" w14:textId="77777777" w:rsidR="0089195D" w:rsidRDefault="00B15609">
                                  <w:pPr>
                                    <w:pStyle w:val="CSTableTitle"/>
                                  </w:pPr>
                                  <w:r>
                                    <w:t>Document History</w:t>
                                  </w:r>
                                </w:p>
                              </w:tc>
                            </w:tr>
                            <w:tr w:rsidR="0089195D" w14:paraId="60727055"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vAlign w:val="center"/>
                                </w:tcPr>
                                <w:p w14:paraId="7A9A1141" w14:textId="77777777" w:rsidR="0089195D" w:rsidRDefault="00B15609">
                                  <w:pPr>
                                    <w:pStyle w:val="CSFieldName"/>
                                  </w:pPr>
                                  <w:r>
                                    <w:t>Date</w:t>
                                  </w:r>
                                </w:p>
                              </w:tc>
                              <w:tc>
                                <w:tcPr>
                                  <w:tcW w:w="1260" w:type="dxa"/>
                                  <w:tcBorders>
                                    <w:top w:val="single" w:sz="4" w:space="0" w:color="auto"/>
                                    <w:bottom w:val="single" w:sz="4" w:space="0" w:color="auto"/>
                                  </w:tcBorders>
                                  <w:vAlign w:val="center"/>
                                </w:tcPr>
                                <w:p w14:paraId="0394DA09" w14:textId="77777777" w:rsidR="0089195D" w:rsidRDefault="00B15609">
                                  <w:pPr>
                                    <w:pStyle w:val="CSFieldName"/>
                                  </w:pPr>
                                  <w:r>
                                    <w:t>Version</w:t>
                                  </w:r>
                                </w:p>
                              </w:tc>
                              <w:tc>
                                <w:tcPr>
                                  <w:tcW w:w="7567" w:type="dxa"/>
                                  <w:gridSpan w:val="2"/>
                                  <w:tcBorders>
                                    <w:top w:val="single" w:sz="4" w:space="0" w:color="auto"/>
                                    <w:bottom w:val="single" w:sz="4" w:space="0" w:color="auto"/>
                                  </w:tcBorders>
                                  <w:vAlign w:val="center"/>
                                </w:tcPr>
                                <w:p w14:paraId="007D42A5" w14:textId="77777777" w:rsidR="0089195D" w:rsidRDefault="00B15609">
                                  <w:pPr>
                                    <w:pStyle w:val="CSFieldName"/>
                                  </w:pPr>
                                  <w:r>
                                    <w:t xml:space="preserve">Author / Comments </w:t>
                                  </w:r>
                                </w:p>
                              </w:tc>
                            </w:tr>
                            <w:tr w:rsidR="0089195D" w:rsidRPr="00970B9B" w14:paraId="0D10303D"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tcPr>
                                <w:p w14:paraId="214C5628" w14:textId="2F1027D6" w:rsidR="0089195D" w:rsidRDefault="00A3662E">
                                  <w:pPr>
                                    <w:pStyle w:val="CSFieldInfo"/>
                                  </w:pPr>
                                  <w:r>
                                    <w:t>May</w:t>
                                  </w:r>
                                  <w:r w:rsidR="00A72578">
                                    <w:t xml:space="preserve"> </w:t>
                                  </w:r>
                                  <w:r w:rsidR="007E31BE">
                                    <w:t>202</w:t>
                                  </w:r>
                                  <w:r w:rsidR="004749B2">
                                    <w:t>4</w:t>
                                  </w:r>
                                </w:p>
                              </w:tc>
                              <w:tc>
                                <w:tcPr>
                                  <w:tcW w:w="1260" w:type="dxa"/>
                                  <w:tcBorders>
                                    <w:top w:val="single" w:sz="4" w:space="0" w:color="auto"/>
                                    <w:bottom w:val="single" w:sz="4" w:space="0" w:color="auto"/>
                                  </w:tcBorders>
                                </w:tcPr>
                                <w:p w14:paraId="08920358" w14:textId="77777777" w:rsidR="0089195D" w:rsidRDefault="00B15609">
                                  <w:pPr>
                                    <w:pStyle w:val="CSFieldInfo"/>
                                  </w:pPr>
                                  <w:r>
                                    <w:t>1.0</w:t>
                                  </w:r>
                                </w:p>
                              </w:tc>
                              <w:tc>
                                <w:tcPr>
                                  <w:tcW w:w="7567" w:type="dxa"/>
                                  <w:gridSpan w:val="2"/>
                                  <w:tcBorders>
                                    <w:top w:val="single" w:sz="4" w:space="0" w:color="auto"/>
                                    <w:bottom w:val="single" w:sz="4" w:space="0" w:color="auto"/>
                                  </w:tcBorders>
                                </w:tcPr>
                                <w:p w14:paraId="6496ED08" w14:textId="718136F9" w:rsidR="0089195D" w:rsidRDefault="00CF3AA0">
                                  <w:pPr>
                                    <w:pStyle w:val="CSFieldInfo"/>
                                    <w:rPr>
                                      <w:lang w:val="de-DE"/>
                                    </w:rPr>
                                  </w:pPr>
                                  <w:r>
                                    <w:rPr>
                                      <w:lang w:val="de-DE"/>
                                    </w:rPr>
                                    <w:t>Paul Gosden</w:t>
                                  </w:r>
                                  <w:r w:rsidR="00A94FF4" w:rsidRPr="00A94FF4">
                                    <w:rPr>
                                      <w:lang w:val="de-DE"/>
                                    </w:rPr>
                                    <w:t xml:space="preserve"> </w:t>
                                  </w:r>
                                  <w:r w:rsidR="00B15609">
                                    <w:rPr>
                                      <w:lang w:val="de-DE"/>
                                    </w:rPr>
                                    <w:t xml:space="preserve">/ Initial draft </w:t>
                                  </w:r>
                                  <w:r w:rsidR="00A43949">
                                    <w:rPr>
                                      <w:lang w:val="de-DE"/>
                                    </w:rPr>
                                    <w:t>Version</w:t>
                                  </w:r>
                                  <w:r w:rsidR="00B15609">
                                    <w:rPr>
                                      <w:lang w:val="de-DE"/>
                                    </w:rPr>
                                    <w:t xml:space="preserve"> </w:t>
                                  </w:r>
                                </w:p>
                              </w:tc>
                            </w:tr>
                            <w:tr w:rsidR="0089195D" w:rsidRPr="00970B9B" w14:paraId="6908C04A"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tcPr>
                                <w:p w14:paraId="41174FF4" w14:textId="77777777" w:rsidR="0089195D" w:rsidRDefault="0089195D">
                                  <w:pPr>
                                    <w:pStyle w:val="CSFieldInfo"/>
                                    <w:rPr>
                                      <w:lang w:val="de-DE"/>
                                    </w:rPr>
                                  </w:pPr>
                                </w:p>
                              </w:tc>
                              <w:tc>
                                <w:tcPr>
                                  <w:tcW w:w="1260" w:type="dxa"/>
                                  <w:tcBorders>
                                    <w:top w:val="single" w:sz="4" w:space="0" w:color="auto"/>
                                    <w:bottom w:val="single" w:sz="4" w:space="0" w:color="auto"/>
                                  </w:tcBorders>
                                </w:tcPr>
                                <w:p w14:paraId="36631B88" w14:textId="203CC594" w:rsidR="0089195D" w:rsidRDefault="0089195D">
                                  <w:pPr>
                                    <w:pStyle w:val="CSFieldInfo"/>
                                    <w:rPr>
                                      <w:lang w:val="de-DE"/>
                                    </w:rPr>
                                  </w:pPr>
                                </w:p>
                              </w:tc>
                              <w:tc>
                                <w:tcPr>
                                  <w:tcW w:w="7567" w:type="dxa"/>
                                  <w:gridSpan w:val="2"/>
                                  <w:tcBorders>
                                    <w:top w:val="single" w:sz="4" w:space="0" w:color="auto"/>
                                    <w:bottom w:val="single" w:sz="4" w:space="0" w:color="auto"/>
                                  </w:tcBorders>
                                </w:tcPr>
                                <w:p w14:paraId="13240CB9" w14:textId="20776A7B" w:rsidR="0089195D" w:rsidRDefault="0089195D">
                                  <w:pPr>
                                    <w:pStyle w:val="CSFieldInfo"/>
                                    <w:rPr>
                                      <w:lang w:val="de-DE"/>
                                    </w:rPr>
                                  </w:pPr>
                                </w:p>
                              </w:tc>
                            </w:tr>
                          </w:tbl>
                          <w:p w14:paraId="1ECF7C1F" w14:textId="77777777" w:rsidR="0089195D" w:rsidRDefault="0089195D">
                            <w:pPr>
                              <w:pStyle w:val="CSLegalTxt"/>
                              <w:rPr>
                                <w:lang w:val="de-DE"/>
                              </w:rPr>
                            </w:pPr>
                          </w:p>
                          <w:p w14:paraId="18D973BA" w14:textId="7DFB7C64" w:rsidR="0089195D" w:rsidRDefault="00B15609">
                            <w:pPr>
                              <w:pStyle w:val="CSLegalTxt"/>
                            </w:pPr>
                            <w:r>
                              <w:t xml:space="preserve">© GSMA </w:t>
                            </w:r>
                            <w:r w:rsidR="007E31BE">
                              <w:t>202</w:t>
                            </w:r>
                            <w:r w:rsidR="004749B2">
                              <w:t>4</w:t>
                            </w:r>
                            <w:r>
                              <w:t xml:space="preserve">. The GSM Association (“Association”) makes no representation, warranty or undertaking (express or implied) with respect to and does not accept any responsibility </w:t>
                            </w:r>
                            <w:proofErr w:type="gramStart"/>
                            <w:r>
                              <w:t>for, and</w:t>
                            </w:r>
                            <w:proofErr w:type="gramEnd"/>
                            <w:r>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791F8B25" id="_x0000_t202" coordsize="21600,21600" o:spt="202" path="m,l,21600r21600,l21600,xe">
                <v:stroke joinstyle="miter"/>
                <v:path gradientshapeok="t" o:connecttype="rect"/>
              </v:shapetype>
              <v:shape id="Text Box 2" o:spid="_x0000_s1026" type="#_x0000_t202" style="position:absolute;margin-left:-2.1pt;margin-top:27pt;width:540pt;height:688.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260"/>
                        <w:gridCol w:w="3783"/>
                        <w:gridCol w:w="3784"/>
                      </w:tblGrid>
                      <w:tr w:rsidR="007E31BE" w14:paraId="03B91B25" w14:textId="77777777" w:rsidTr="00BD7462">
                        <w:trPr>
                          <w:trHeight w:val="1972"/>
                        </w:trPr>
                        <w:tc>
                          <w:tcPr>
                            <w:tcW w:w="10555" w:type="dxa"/>
                            <w:gridSpan w:val="4"/>
                            <w:tcBorders>
                              <w:top w:val="single" w:sz="4" w:space="0" w:color="auto"/>
                              <w:bottom w:val="single" w:sz="4" w:space="0" w:color="auto"/>
                            </w:tcBorders>
                          </w:tcPr>
                          <w:p w14:paraId="007B1B2D" w14:textId="77777777" w:rsidR="007E31BE" w:rsidRDefault="007E31BE" w:rsidP="007E31BE">
                            <w:pPr>
                              <w:pStyle w:val="CSDocNo"/>
                              <w:ind w:left="0"/>
                              <w:jc w:val="both"/>
                              <w:rPr>
                                <w:b w:val="0"/>
                                <w:noProof/>
                                <w:lang w:val="en-GB" w:eastAsia="en-GB"/>
                              </w:rPr>
                            </w:pPr>
                          </w:p>
                          <w:p w14:paraId="3CA87CF7" w14:textId="7E541CE3" w:rsidR="007E31BE" w:rsidRDefault="007E31BE" w:rsidP="007E31BE">
                            <w:pPr>
                              <w:pStyle w:val="CSDocNo"/>
                              <w:ind w:left="0"/>
                              <w:jc w:val="both"/>
                              <w:rPr>
                                <w:lang w:val="en-GB"/>
                              </w:rPr>
                            </w:pPr>
                            <w:r w:rsidRPr="007231F4">
                              <w:rPr>
                                <w:b w:val="0"/>
                                <w:noProof/>
                                <w:lang w:val="en-GB" w:eastAsia="en-GB"/>
                              </w:rPr>
                              <w:drawing>
                                <wp:inline distT="0" distB="0" distL="0" distR="0" wp14:anchorId="47E70328" wp14:editId="0470ED5A">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2" cstate="screen">
                                            <a:extLst>
                                              <a:ext uri="{28A0092B-C50C-407E-A947-70E740481C1C}">
                                                <a14:useLocalDpi xmlns:a14="http://schemas.microsoft.com/office/drawing/2010/main"/>
                                              </a:ext>
                                              <a:ext uri="{96DAC541-7B7A-43D3-8B79-37D633B846F1}">
                                                <asvg:svgBlip xmlns:asvg="http://schemas.microsoft.com/office/drawing/2016/SVG/main" r:embed="rId13"/>
                                              </a:ext>
                                            </a:extLst>
                                          </a:blip>
                                          <a:stretch>
                                            <a:fillRect/>
                                          </a:stretch>
                                        </pic:blipFill>
                                        <pic:spPr>
                                          <a:xfrm>
                                            <a:off x="0" y="0"/>
                                            <a:ext cx="2161378" cy="333546"/>
                                          </a:xfrm>
                                          <a:prstGeom prst="rect">
                                            <a:avLst/>
                                          </a:prstGeom>
                                        </pic:spPr>
                                      </pic:pic>
                                    </a:graphicData>
                                  </a:graphic>
                                </wp:inline>
                              </w:drawing>
                            </w:r>
                            <w:r>
                              <w:rPr>
                                <w:lang w:val="en-GB"/>
                              </w:rPr>
                              <w:t xml:space="preserve">                                           TSGVVEC Doc </w:t>
                            </w:r>
                            <w:r w:rsidR="00497886">
                              <w:rPr>
                                <w:lang w:val="en-GB"/>
                              </w:rPr>
                              <w:t>6</w:t>
                            </w:r>
                            <w:r w:rsidR="00A3662E">
                              <w:rPr>
                                <w:lang w:val="en-GB"/>
                              </w:rPr>
                              <w:t>2</w:t>
                            </w:r>
                            <w:r>
                              <w:rPr>
                                <w:lang w:val="en-GB"/>
                              </w:rPr>
                              <w:t>_001</w:t>
                            </w:r>
                          </w:p>
                          <w:p w14:paraId="26CEDA10" w14:textId="77777777" w:rsidR="007E31BE" w:rsidRDefault="007E31BE">
                            <w:pPr>
                              <w:pStyle w:val="CSDocNo"/>
                              <w:rPr>
                                <w:sz w:val="36"/>
                                <w:lang w:val="en-GB"/>
                              </w:rPr>
                            </w:pPr>
                          </w:p>
                          <w:p w14:paraId="61EC8862" w14:textId="2213073F" w:rsidR="007E31BE" w:rsidRDefault="007E31BE" w:rsidP="007E31BE">
                            <w:pPr>
                              <w:pStyle w:val="Title"/>
                              <w:jc w:val="center"/>
                              <w:rPr>
                                <w:sz w:val="36"/>
                              </w:rPr>
                            </w:pPr>
                            <w:r>
                              <w:rPr>
                                <w:sz w:val="36"/>
                              </w:rPr>
                              <w:t>Minutes for TSGVVEC#</w:t>
                            </w:r>
                            <w:r w:rsidR="00307E92">
                              <w:rPr>
                                <w:sz w:val="36"/>
                              </w:rPr>
                              <w:t>6</w:t>
                            </w:r>
                            <w:r w:rsidR="00A3662E">
                              <w:rPr>
                                <w:sz w:val="36"/>
                              </w:rPr>
                              <w:t>1</w:t>
                            </w:r>
                            <w:r>
                              <w:rPr>
                                <w:sz w:val="36"/>
                              </w:rPr>
                              <w:t xml:space="preserve"> v</w:t>
                            </w:r>
                            <w:r w:rsidR="00690D5F">
                              <w:rPr>
                                <w:sz w:val="36"/>
                              </w:rPr>
                              <w:t>1</w:t>
                            </w:r>
                            <w:r w:rsidR="00C12C95">
                              <w:rPr>
                                <w:sz w:val="36"/>
                              </w:rPr>
                              <w:t>.0</w:t>
                            </w:r>
                          </w:p>
                          <w:p w14:paraId="6890527B" w14:textId="2A3F8560" w:rsidR="007E31BE" w:rsidRDefault="007E31BE" w:rsidP="007E31BE">
                            <w:pPr>
                              <w:pStyle w:val="Title"/>
                              <w:jc w:val="center"/>
                              <w:rPr>
                                <w:sz w:val="36"/>
                              </w:rPr>
                            </w:pPr>
                          </w:p>
                        </w:tc>
                      </w:tr>
                      <w:tr w:rsidR="0089195D" w14:paraId="5E6C9782" w14:textId="77777777">
                        <w:tblPrEx>
                          <w:tblBorders>
                            <w:insideH w:val="single" w:sz="6" w:space="0" w:color="auto"/>
                            <w:insideV w:val="single" w:sz="6" w:space="0" w:color="auto"/>
                          </w:tblBorders>
                        </w:tblPrEx>
                        <w:trPr>
                          <w:trHeight w:val="414"/>
                        </w:trPr>
                        <w:tc>
                          <w:tcPr>
                            <w:tcW w:w="10555" w:type="dxa"/>
                            <w:gridSpan w:val="4"/>
                            <w:tcBorders>
                              <w:top w:val="single" w:sz="6" w:space="0" w:color="auto"/>
                              <w:bottom w:val="single" w:sz="6" w:space="0" w:color="auto"/>
                            </w:tcBorders>
                            <w:shd w:val="clear" w:color="auto" w:fill="E6E6E6"/>
                            <w:vAlign w:val="center"/>
                          </w:tcPr>
                          <w:p w14:paraId="6F53017A" w14:textId="77777777" w:rsidR="0089195D" w:rsidRDefault="00B15609">
                            <w:pPr>
                              <w:pStyle w:val="CSTableTitle"/>
                            </w:pPr>
                            <w:r>
                              <w:t>Meeting Information</w:t>
                            </w:r>
                          </w:p>
                        </w:tc>
                      </w:tr>
                      <w:tr w:rsidR="0089195D" w14:paraId="5C50914C" w14:textId="77777777">
                        <w:tblPrEx>
                          <w:tblBorders>
                            <w:insideH w:val="single" w:sz="6" w:space="0" w:color="auto"/>
                            <w:insideV w:val="single" w:sz="6" w:space="0" w:color="auto"/>
                          </w:tblBorders>
                        </w:tblPrEx>
                        <w:trPr>
                          <w:trHeight w:val="453"/>
                        </w:trPr>
                        <w:tc>
                          <w:tcPr>
                            <w:tcW w:w="2988" w:type="dxa"/>
                            <w:gridSpan w:val="2"/>
                            <w:tcBorders>
                              <w:top w:val="single" w:sz="6" w:space="0" w:color="auto"/>
                            </w:tcBorders>
                            <w:vAlign w:val="center"/>
                          </w:tcPr>
                          <w:p w14:paraId="06FD4F8A" w14:textId="77777777" w:rsidR="0089195D" w:rsidRDefault="00B15609">
                            <w:pPr>
                              <w:pStyle w:val="CSFieldName"/>
                            </w:pPr>
                            <w:r>
                              <w:t>Meeting Name and Number</w:t>
                            </w:r>
                          </w:p>
                        </w:tc>
                        <w:tc>
                          <w:tcPr>
                            <w:tcW w:w="7567" w:type="dxa"/>
                            <w:gridSpan w:val="2"/>
                            <w:tcBorders>
                              <w:top w:val="single" w:sz="6" w:space="0" w:color="auto"/>
                            </w:tcBorders>
                            <w:vAlign w:val="center"/>
                          </w:tcPr>
                          <w:p w14:paraId="3EE11788" w14:textId="45F4A247" w:rsidR="0089195D" w:rsidRDefault="00A94FF4" w:rsidP="00CF3AA0">
                            <w:pPr>
                              <w:rPr>
                                <w:sz w:val="24"/>
                                <w:szCs w:val="24"/>
                              </w:rPr>
                            </w:pPr>
                            <w:r>
                              <w:rPr>
                                <w:sz w:val="24"/>
                                <w:szCs w:val="24"/>
                              </w:rPr>
                              <w:t>TSGVVEC#</w:t>
                            </w:r>
                            <w:r w:rsidR="00851D03">
                              <w:rPr>
                                <w:sz w:val="24"/>
                                <w:szCs w:val="24"/>
                              </w:rPr>
                              <w:t>6</w:t>
                            </w:r>
                            <w:r w:rsidR="00A3662E">
                              <w:rPr>
                                <w:sz w:val="24"/>
                                <w:szCs w:val="24"/>
                              </w:rPr>
                              <w:t>2</w:t>
                            </w:r>
                          </w:p>
                        </w:tc>
                      </w:tr>
                      <w:tr w:rsidR="0089195D" w14:paraId="0961B574" w14:textId="77777777">
                        <w:tblPrEx>
                          <w:tblBorders>
                            <w:insideH w:val="single" w:sz="6" w:space="0" w:color="auto"/>
                            <w:insideV w:val="single" w:sz="6" w:space="0" w:color="auto"/>
                          </w:tblBorders>
                        </w:tblPrEx>
                        <w:trPr>
                          <w:trHeight w:val="453"/>
                        </w:trPr>
                        <w:tc>
                          <w:tcPr>
                            <w:tcW w:w="2988" w:type="dxa"/>
                            <w:gridSpan w:val="2"/>
                            <w:vAlign w:val="center"/>
                          </w:tcPr>
                          <w:p w14:paraId="19E30919" w14:textId="77777777" w:rsidR="0089195D" w:rsidRDefault="00B15609">
                            <w:pPr>
                              <w:pStyle w:val="CSFieldName"/>
                            </w:pPr>
                            <w:r>
                              <w:t>Meeting Date</w:t>
                            </w:r>
                          </w:p>
                        </w:tc>
                        <w:tc>
                          <w:tcPr>
                            <w:tcW w:w="7567" w:type="dxa"/>
                            <w:gridSpan w:val="2"/>
                            <w:vAlign w:val="center"/>
                          </w:tcPr>
                          <w:p w14:paraId="35E0BA8E" w14:textId="03FBAF39" w:rsidR="0089195D" w:rsidRDefault="00A3662E">
                            <w:pPr>
                              <w:rPr>
                                <w:sz w:val="24"/>
                                <w:szCs w:val="24"/>
                              </w:rPr>
                            </w:pPr>
                            <w:r w:rsidRPr="00A3662E">
                              <w:rPr>
                                <w:sz w:val="24"/>
                                <w:szCs w:val="24"/>
                              </w:rPr>
                              <w:t>05 June 2024</w:t>
                            </w:r>
                          </w:p>
                        </w:tc>
                      </w:tr>
                      <w:tr w:rsidR="0089195D" w14:paraId="31265A34" w14:textId="77777777">
                        <w:tblPrEx>
                          <w:tblBorders>
                            <w:insideH w:val="single" w:sz="6" w:space="0" w:color="auto"/>
                            <w:insideV w:val="single" w:sz="6" w:space="0" w:color="auto"/>
                          </w:tblBorders>
                        </w:tblPrEx>
                        <w:trPr>
                          <w:trHeight w:val="2206"/>
                        </w:trPr>
                        <w:tc>
                          <w:tcPr>
                            <w:tcW w:w="2988" w:type="dxa"/>
                            <w:gridSpan w:val="2"/>
                            <w:tcBorders>
                              <w:bottom w:val="single" w:sz="6" w:space="0" w:color="auto"/>
                            </w:tcBorders>
                            <w:vAlign w:val="center"/>
                          </w:tcPr>
                          <w:p w14:paraId="047ACAC8" w14:textId="77777777" w:rsidR="0089195D" w:rsidRDefault="00B15609">
                            <w:pPr>
                              <w:pStyle w:val="CSFieldName"/>
                            </w:pPr>
                            <w:r>
                              <w:t xml:space="preserve">Meeting Location </w:t>
                            </w:r>
                          </w:p>
                        </w:tc>
                        <w:tc>
                          <w:tcPr>
                            <w:tcW w:w="7567" w:type="dxa"/>
                            <w:gridSpan w:val="2"/>
                            <w:tcBorders>
                              <w:bottom w:val="single" w:sz="6" w:space="0" w:color="auto"/>
                            </w:tcBorders>
                            <w:vAlign w:val="center"/>
                          </w:tcPr>
                          <w:p w14:paraId="75C21180" w14:textId="77777777" w:rsidR="0089195D" w:rsidRDefault="00B15609">
                            <w:pPr>
                              <w:rPr>
                                <w:b/>
                                <w:sz w:val="26"/>
                                <w:szCs w:val="26"/>
                              </w:rPr>
                            </w:pPr>
                            <w:r>
                              <w:rPr>
                                <w:b/>
                              </w:rPr>
                              <w:t>Conference Calls</w:t>
                            </w:r>
                          </w:p>
                        </w:tc>
                      </w:tr>
                      <w:tr w:rsidR="0089195D" w14:paraId="10750B43" w14:textId="77777777">
                        <w:tblPrEx>
                          <w:tblBorders>
                            <w:insideH w:val="single" w:sz="6" w:space="0" w:color="auto"/>
                            <w:insideV w:val="single" w:sz="6" w:space="0" w:color="auto"/>
                          </w:tblBorders>
                        </w:tblPrEx>
                        <w:trPr>
                          <w:trHeight w:val="381"/>
                        </w:trPr>
                        <w:tc>
                          <w:tcPr>
                            <w:tcW w:w="10555" w:type="dxa"/>
                            <w:gridSpan w:val="4"/>
                            <w:tcBorders>
                              <w:top w:val="single" w:sz="6" w:space="0" w:color="auto"/>
                              <w:bottom w:val="single" w:sz="6" w:space="0" w:color="auto"/>
                            </w:tcBorders>
                            <w:shd w:val="clear" w:color="auto" w:fill="E6E6E6"/>
                            <w:vAlign w:val="center"/>
                          </w:tcPr>
                          <w:p w14:paraId="275F5CBA" w14:textId="77777777" w:rsidR="0089195D" w:rsidRDefault="00B15609">
                            <w:pPr>
                              <w:pStyle w:val="CSTableTitle"/>
                            </w:pPr>
                            <w:r>
                              <w:t>Document Information</w:t>
                            </w:r>
                          </w:p>
                        </w:tc>
                      </w:tr>
                      <w:tr w:rsidR="0089195D" w14:paraId="7032A7E2" w14:textId="77777777">
                        <w:tblPrEx>
                          <w:tblBorders>
                            <w:insideH w:val="single" w:sz="6" w:space="0" w:color="auto"/>
                            <w:insideV w:val="single" w:sz="6" w:space="0" w:color="auto"/>
                          </w:tblBorders>
                        </w:tblPrEx>
                        <w:trPr>
                          <w:trHeight w:val="280"/>
                        </w:trPr>
                        <w:tc>
                          <w:tcPr>
                            <w:tcW w:w="2988" w:type="dxa"/>
                            <w:gridSpan w:val="2"/>
                            <w:tcBorders>
                              <w:top w:val="single" w:sz="6" w:space="0" w:color="auto"/>
                            </w:tcBorders>
                            <w:vAlign w:val="center"/>
                          </w:tcPr>
                          <w:p w14:paraId="753DCBF3" w14:textId="77777777" w:rsidR="0089195D" w:rsidRDefault="00B15609">
                            <w:pPr>
                              <w:pStyle w:val="CSFieldName"/>
                              <w:rPr>
                                <w:sz w:val="18"/>
                              </w:rPr>
                            </w:pPr>
                            <w:r>
                              <w:rPr>
                                <w:sz w:val="18"/>
                              </w:rPr>
                              <w:t>Document Author(s)</w:t>
                            </w:r>
                          </w:p>
                        </w:tc>
                        <w:tc>
                          <w:tcPr>
                            <w:tcW w:w="7567" w:type="dxa"/>
                            <w:gridSpan w:val="2"/>
                            <w:tcBorders>
                              <w:top w:val="single" w:sz="6" w:space="0" w:color="auto"/>
                            </w:tcBorders>
                            <w:vAlign w:val="center"/>
                          </w:tcPr>
                          <w:p w14:paraId="5EC61579" w14:textId="4578A166" w:rsidR="0089195D" w:rsidRDefault="004957A1">
                            <w:pPr>
                              <w:pStyle w:val="CSFieldInfo"/>
                              <w:rPr>
                                <w:sz w:val="18"/>
                              </w:rPr>
                            </w:pPr>
                            <w:r>
                              <w:rPr>
                                <w:sz w:val="18"/>
                              </w:rPr>
                              <w:t>Paul Gosden GSMA</w:t>
                            </w:r>
                          </w:p>
                        </w:tc>
                      </w:tr>
                      <w:tr w:rsidR="0089195D" w14:paraId="45F1C956" w14:textId="77777777">
                        <w:tblPrEx>
                          <w:tblBorders>
                            <w:insideH w:val="single" w:sz="6" w:space="0" w:color="auto"/>
                            <w:insideV w:val="single" w:sz="6" w:space="0" w:color="auto"/>
                          </w:tblBorders>
                        </w:tblPrEx>
                        <w:trPr>
                          <w:trHeight w:val="229"/>
                        </w:trPr>
                        <w:tc>
                          <w:tcPr>
                            <w:tcW w:w="2988" w:type="dxa"/>
                            <w:gridSpan w:val="2"/>
                            <w:tcBorders>
                              <w:bottom w:val="single" w:sz="4" w:space="0" w:color="auto"/>
                            </w:tcBorders>
                            <w:vAlign w:val="center"/>
                          </w:tcPr>
                          <w:p w14:paraId="625F7CA4" w14:textId="77777777" w:rsidR="0089195D" w:rsidRDefault="00B15609">
                            <w:pPr>
                              <w:pStyle w:val="CSFieldName"/>
                              <w:rPr>
                                <w:sz w:val="18"/>
                              </w:rPr>
                            </w:pPr>
                            <w:r>
                              <w:rPr>
                                <w:sz w:val="18"/>
                              </w:rPr>
                              <w:t>Document Creation Date</w:t>
                            </w:r>
                          </w:p>
                        </w:tc>
                        <w:tc>
                          <w:tcPr>
                            <w:tcW w:w="7567" w:type="dxa"/>
                            <w:gridSpan w:val="2"/>
                            <w:vAlign w:val="center"/>
                          </w:tcPr>
                          <w:p w14:paraId="043D7D05" w14:textId="1F82AA39" w:rsidR="0089195D" w:rsidRDefault="00A3662E" w:rsidP="00A32726">
                            <w:pPr>
                              <w:pStyle w:val="CSFieldInfo"/>
                              <w:rPr>
                                <w:sz w:val="18"/>
                              </w:rPr>
                            </w:pPr>
                            <w:r>
                              <w:rPr>
                                <w:sz w:val="18"/>
                              </w:rPr>
                              <w:t>May</w:t>
                            </w:r>
                            <w:r w:rsidR="007E31BE">
                              <w:rPr>
                                <w:sz w:val="18"/>
                              </w:rPr>
                              <w:t xml:space="preserve"> 202</w:t>
                            </w:r>
                            <w:r w:rsidR="004749B2">
                              <w:rPr>
                                <w:sz w:val="18"/>
                              </w:rPr>
                              <w:t>4</w:t>
                            </w:r>
                          </w:p>
                        </w:tc>
                      </w:tr>
                      <w:tr w:rsidR="0089195D" w14:paraId="34567C93" w14:textId="77777777">
                        <w:tblPrEx>
                          <w:tblBorders>
                            <w:insideH w:val="single" w:sz="6" w:space="0" w:color="auto"/>
                            <w:insideV w:val="single" w:sz="6" w:space="0" w:color="auto"/>
                          </w:tblBorders>
                        </w:tblPrEx>
                        <w:trPr>
                          <w:trHeight w:val="336"/>
                        </w:trPr>
                        <w:tc>
                          <w:tcPr>
                            <w:tcW w:w="2988" w:type="dxa"/>
                            <w:gridSpan w:val="2"/>
                            <w:tcBorders>
                              <w:top w:val="single" w:sz="4" w:space="0" w:color="auto"/>
                              <w:bottom w:val="nil"/>
                            </w:tcBorders>
                            <w:vAlign w:val="center"/>
                          </w:tcPr>
                          <w:p w14:paraId="67C5BBA3" w14:textId="77777777" w:rsidR="0089195D" w:rsidRDefault="0089195D">
                            <w:pPr>
                              <w:pStyle w:val="CSFieldName"/>
                              <w:rPr>
                                <w:sz w:val="18"/>
                              </w:rPr>
                            </w:pPr>
                          </w:p>
                        </w:tc>
                        <w:tc>
                          <w:tcPr>
                            <w:tcW w:w="3783" w:type="dxa"/>
                            <w:tcBorders>
                              <w:right w:val="single" w:sz="4" w:space="0" w:color="auto"/>
                            </w:tcBorders>
                            <w:vAlign w:val="center"/>
                          </w:tcPr>
                          <w:p w14:paraId="27BC3C6D" w14:textId="77777777" w:rsidR="0089195D" w:rsidRDefault="00B15609">
                            <w:pPr>
                              <w:pStyle w:val="CSFieldInfo"/>
                              <w:rPr>
                                <w:sz w:val="18"/>
                              </w:rPr>
                            </w:pPr>
                            <w:r>
                              <w:rPr>
                                <w:sz w:val="18"/>
                              </w:rPr>
                              <w:t xml:space="preserve">Approval </w:t>
                            </w:r>
                          </w:p>
                        </w:tc>
                        <w:tc>
                          <w:tcPr>
                            <w:tcW w:w="3784" w:type="dxa"/>
                            <w:tcBorders>
                              <w:left w:val="single" w:sz="4" w:space="0" w:color="auto"/>
                            </w:tcBorders>
                            <w:vAlign w:val="center"/>
                          </w:tcPr>
                          <w:p w14:paraId="7B66DDC3" w14:textId="77777777" w:rsidR="0089195D" w:rsidRDefault="00B15609">
                            <w:pPr>
                              <w:pStyle w:val="CSFieldInfo"/>
                              <w:rPr>
                                <w:sz w:val="18"/>
                              </w:rPr>
                            </w:pPr>
                            <w:r>
                              <w:rPr>
                                <w:sz w:val="18"/>
                              </w:rPr>
                              <w:t>X</w:t>
                            </w:r>
                          </w:p>
                        </w:tc>
                      </w:tr>
                      <w:tr w:rsidR="0089195D" w14:paraId="1AE7DCE4" w14:textId="77777777">
                        <w:tblPrEx>
                          <w:tblBorders>
                            <w:insideH w:val="single" w:sz="6" w:space="0" w:color="auto"/>
                            <w:insideV w:val="single" w:sz="6" w:space="0" w:color="auto"/>
                          </w:tblBorders>
                        </w:tblPrEx>
                        <w:trPr>
                          <w:trHeight w:val="380"/>
                        </w:trPr>
                        <w:tc>
                          <w:tcPr>
                            <w:tcW w:w="2988" w:type="dxa"/>
                            <w:gridSpan w:val="2"/>
                            <w:tcBorders>
                              <w:top w:val="nil"/>
                              <w:bottom w:val="nil"/>
                            </w:tcBorders>
                            <w:vAlign w:val="center"/>
                          </w:tcPr>
                          <w:p w14:paraId="74F5DB41" w14:textId="77777777" w:rsidR="0089195D" w:rsidRDefault="00B15609">
                            <w:pPr>
                              <w:pStyle w:val="CSFieldName"/>
                              <w:rPr>
                                <w:sz w:val="18"/>
                              </w:rPr>
                            </w:pPr>
                            <w:r>
                              <w:rPr>
                                <w:sz w:val="18"/>
                              </w:rPr>
                              <w:t xml:space="preserve">This document is for: </w:t>
                            </w:r>
                            <w:r>
                              <w:rPr>
                                <w:i/>
                                <w:sz w:val="18"/>
                              </w:rPr>
                              <w:t>(mark X as appropriate)</w:t>
                            </w:r>
                          </w:p>
                        </w:tc>
                        <w:tc>
                          <w:tcPr>
                            <w:tcW w:w="3783" w:type="dxa"/>
                            <w:tcBorders>
                              <w:right w:val="single" w:sz="4" w:space="0" w:color="auto"/>
                            </w:tcBorders>
                            <w:vAlign w:val="center"/>
                          </w:tcPr>
                          <w:p w14:paraId="16E9543D" w14:textId="77777777" w:rsidR="0089195D" w:rsidRDefault="00B15609">
                            <w:pPr>
                              <w:pStyle w:val="CSFieldInfo"/>
                              <w:rPr>
                                <w:sz w:val="18"/>
                              </w:rPr>
                            </w:pPr>
                            <w:r>
                              <w:rPr>
                                <w:sz w:val="18"/>
                              </w:rPr>
                              <w:t xml:space="preserve">Discussion </w:t>
                            </w:r>
                          </w:p>
                        </w:tc>
                        <w:tc>
                          <w:tcPr>
                            <w:tcW w:w="3784" w:type="dxa"/>
                            <w:tcBorders>
                              <w:left w:val="single" w:sz="4" w:space="0" w:color="auto"/>
                            </w:tcBorders>
                            <w:vAlign w:val="center"/>
                          </w:tcPr>
                          <w:p w14:paraId="105152F3" w14:textId="77777777" w:rsidR="0089195D" w:rsidRDefault="0089195D">
                            <w:pPr>
                              <w:pStyle w:val="CSFieldInfo"/>
                              <w:rPr>
                                <w:sz w:val="18"/>
                              </w:rPr>
                            </w:pPr>
                          </w:p>
                        </w:tc>
                      </w:tr>
                      <w:tr w:rsidR="0089195D" w14:paraId="156D2DC3" w14:textId="77777777">
                        <w:tblPrEx>
                          <w:tblBorders>
                            <w:insideH w:val="single" w:sz="6" w:space="0" w:color="auto"/>
                            <w:insideV w:val="single" w:sz="6" w:space="0" w:color="auto"/>
                          </w:tblBorders>
                        </w:tblPrEx>
                        <w:trPr>
                          <w:trHeight w:val="245"/>
                        </w:trPr>
                        <w:tc>
                          <w:tcPr>
                            <w:tcW w:w="2988" w:type="dxa"/>
                            <w:gridSpan w:val="2"/>
                            <w:tcBorders>
                              <w:top w:val="nil"/>
                              <w:bottom w:val="single" w:sz="6" w:space="0" w:color="auto"/>
                            </w:tcBorders>
                            <w:vAlign w:val="center"/>
                          </w:tcPr>
                          <w:p w14:paraId="4C11DB89" w14:textId="77777777" w:rsidR="0089195D" w:rsidRDefault="0089195D">
                            <w:pPr>
                              <w:pStyle w:val="CSFieldName"/>
                              <w:rPr>
                                <w:sz w:val="18"/>
                              </w:rPr>
                            </w:pPr>
                          </w:p>
                        </w:tc>
                        <w:tc>
                          <w:tcPr>
                            <w:tcW w:w="3783" w:type="dxa"/>
                            <w:tcBorders>
                              <w:right w:val="single" w:sz="4" w:space="0" w:color="auto"/>
                            </w:tcBorders>
                            <w:vAlign w:val="center"/>
                          </w:tcPr>
                          <w:p w14:paraId="64200643" w14:textId="77777777" w:rsidR="0089195D" w:rsidRDefault="00B15609">
                            <w:pPr>
                              <w:pStyle w:val="CSFieldInfo"/>
                              <w:rPr>
                                <w:sz w:val="18"/>
                              </w:rPr>
                            </w:pPr>
                            <w:r>
                              <w:rPr>
                                <w:sz w:val="18"/>
                              </w:rPr>
                              <w:t>Information only</w:t>
                            </w:r>
                          </w:p>
                        </w:tc>
                        <w:tc>
                          <w:tcPr>
                            <w:tcW w:w="3784" w:type="dxa"/>
                            <w:tcBorders>
                              <w:left w:val="single" w:sz="4" w:space="0" w:color="auto"/>
                            </w:tcBorders>
                            <w:vAlign w:val="center"/>
                          </w:tcPr>
                          <w:p w14:paraId="3B9D1CF8" w14:textId="77777777" w:rsidR="0089195D" w:rsidRDefault="0089195D">
                            <w:pPr>
                              <w:pStyle w:val="CSFieldInfo"/>
                              <w:rPr>
                                <w:sz w:val="18"/>
                              </w:rPr>
                            </w:pPr>
                          </w:p>
                        </w:tc>
                      </w:tr>
                      <w:tr w:rsidR="0089195D" w14:paraId="6519CD63" w14:textId="77777777">
                        <w:tblPrEx>
                          <w:tblBorders>
                            <w:insideH w:val="single" w:sz="6" w:space="0" w:color="auto"/>
                            <w:insideV w:val="single" w:sz="6" w:space="0" w:color="auto"/>
                          </w:tblBorders>
                        </w:tblPrEx>
                        <w:trPr>
                          <w:cantSplit/>
                          <w:trHeight w:val="348"/>
                        </w:trPr>
                        <w:tc>
                          <w:tcPr>
                            <w:tcW w:w="6771" w:type="dxa"/>
                            <w:gridSpan w:val="3"/>
                            <w:tcBorders>
                              <w:top w:val="single" w:sz="6" w:space="0" w:color="auto"/>
                              <w:bottom w:val="single" w:sz="6" w:space="0" w:color="auto"/>
                            </w:tcBorders>
                            <w:shd w:val="clear" w:color="auto" w:fill="E0E0E0"/>
                            <w:vAlign w:val="center"/>
                          </w:tcPr>
                          <w:p w14:paraId="18815940" w14:textId="77777777" w:rsidR="0089195D" w:rsidRDefault="00B15609">
                            <w:pPr>
                              <w:pStyle w:val="CSTableTitle"/>
                            </w:pPr>
                            <w:r>
                              <w:t>Security Classification –Non- Confidential GSMA Material</w:t>
                            </w:r>
                          </w:p>
                        </w:tc>
                        <w:tc>
                          <w:tcPr>
                            <w:tcW w:w="3784" w:type="dxa"/>
                            <w:tcBorders>
                              <w:top w:val="single" w:sz="6" w:space="0" w:color="auto"/>
                              <w:bottom w:val="single" w:sz="6" w:space="0" w:color="auto"/>
                            </w:tcBorders>
                            <w:shd w:val="clear" w:color="auto" w:fill="E0E0E0"/>
                            <w:vAlign w:val="center"/>
                          </w:tcPr>
                          <w:p w14:paraId="3549A3B3" w14:textId="77777777" w:rsidR="0089195D" w:rsidRDefault="00B15609">
                            <w:pPr>
                              <w:pStyle w:val="CSTableTitle"/>
                            </w:pPr>
                            <w:r>
                              <w:t>Can be distributed to: Public</w:t>
                            </w:r>
                          </w:p>
                        </w:tc>
                      </w:tr>
                      <w:tr w:rsidR="0089195D" w14:paraId="0B69463F" w14:textId="77777777">
                        <w:tblPrEx>
                          <w:tblBorders>
                            <w:insideH w:val="single" w:sz="6" w:space="0" w:color="auto"/>
                            <w:insideV w:val="single" w:sz="6" w:space="0" w:color="auto"/>
                          </w:tblBorders>
                        </w:tblPrEx>
                        <w:trPr>
                          <w:cantSplit/>
                          <w:trHeight w:val="340"/>
                        </w:trPr>
                        <w:tc>
                          <w:tcPr>
                            <w:tcW w:w="2988" w:type="dxa"/>
                            <w:gridSpan w:val="2"/>
                            <w:tcBorders>
                              <w:top w:val="single" w:sz="6" w:space="0" w:color="auto"/>
                              <w:left w:val="single" w:sz="6" w:space="0" w:color="auto"/>
                              <w:bottom w:val="single" w:sz="6" w:space="0" w:color="auto"/>
                            </w:tcBorders>
                            <w:vAlign w:val="center"/>
                          </w:tcPr>
                          <w:p w14:paraId="29E9341F" w14:textId="77777777" w:rsidR="0089195D" w:rsidRDefault="0089195D">
                            <w:pPr>
                              <w:pStyle w:val="CSFieldName"/>
                              <w:rPr>
                                <w:sz w:val="18"/>
                              </w:rPr>
                            </w:pPr>
                          </w:p>
                        </w:tc>
                        <w:tc>
                          <w:tcPr>
                            <w:tcW w:w="3783" w:type="dxa"/>
                            <w:vAlign w:val="center"/>
                          </w:tcPr>
                          <w:p w14:paraId="728144FA" w14:textId="77777777" w:rsidR="0089195D" w:rsidRDefault="0089195D">
                            <w:pPr>
                              <w:pStyle w:val="CSFieldInfo"/>
                              <w:rPr>
                                <w:sz w:val="18"/>
                              </w:rPr>
                            </w:pPr>
                          </w:p>
                        </w:tc>
                        <w:tc>
                          <w:tcPr>
                            <w:tcW w:w="3784" w:type="dxa"/>
                            <w:vAlign w:val="center"/>
                          </w:tcPr>
                          <w:p w14:paraId="6440221B" w14:textId="77777777" w:rsidR="0089195D" w:rsidRDefault="0089195D">
                            <w:pPr>
                              <w:pStyle w:val="CSFieldInfo"/>
                              <w:rPr>
                                <w:sz w:val="18"/>
                              </w:rPr>
                            </w:pPr>
                          </w:p>
                        </w:tc>
                      </w:tr>
                      <w:tr w:rsidR="0089195D" w14:paraId="75312D0C" w14:textId="77777777">
                        <w:tblPrEx>
                          <w:tblBorders>
                            <w:insideH w:val="single" w:sz="6" w:space="0" w:color="auto"/>
                            <w:insideV w:val="single" w:sz="6" w:space="0" w:color="auto"/>
                          </w:tblBorders>
                        </w:tblPrEx>
                        <w:trPr>
                          <w:trHeight w:val="20"/>
                        </w:trPr>
                        <w:tc>
                          <w:tcPr>
                            <w:tcW w:w="10555" w:type="dxa"/>
                            <w:gridSpan w:val="4"/>
                            <w:tcBorders>
                              <w:top w:val="single" w:sz="4" w:space="0" w:color="auto"/>
                              <w:left w:val="single" w:sz="4" w:space="0" w:color="auto"/>
                              <w:bottom w:val="single" w:sz="4" w:space="0" w:color="auto"/>
                              <w:right w:val="single" w:sz="4" w:space="0" w:color="auto"/>
                            </w:tcBorders>
                            <w:shd w:val="clear" w:color="auto" w:fill="E6E6E6"/>
                            <w:vAlign w:val="center"/>
                          </w:tcPr>
                          <w:p w14:paraId="0484C974" w14:textId="77777777" w:rsidR="0089195D" w:rsidRDefault="00B15609">
                            <w:pPr>
                              <w:pStyle w:val="CSTableTitle"/>
                            </w:pPr>
                            <w:r>
                              <w:t>Document History</w:t>
                            </w:r>
                          </w:p>
                        </w:tc>
                      </w:tr>
                      <w:tr w:rsidR="0089195D" w14:paraId="60727055"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vAlign w:val="center"/>
                          </w:tcPr>
                          <w:p w14:paraId="7A9A1141" w14:textId="77777777" w:rsidR="0089195D" w:rsidRDefault="00B15609">
                            <w:pPr>
                              <w:pStyle w:val="CSFieldName"/>
                            </w:pPr>
                            <w:r>
                              <w:t>Date</w:t>
                            </w:r>
                          </w:p>
                        </w:tc>
                        <w:tc>
                          <w:tcPr>
                            <w:tcW w:w="1260" w:type="dxa"/>
                            <w:tcBorders>
                              <w:top w:val="single" w:sz="4" w:space="0" w:color="auto"/>
                              <w:bottom w:val="single" w:sz="4" w:space="0" w:color="auto"/>
                            </w:tcBorders>
                            <w:vAlign w:val="center"/>
                          </w:tcPr>
                          <w:p w14:paraId="0394DA09" w14:textId="77777777" w:rsidR="0089195D" w:rsidRDefault="00B15609">
                            <w:pPr>
                              <w:pStyle w:val="CSFieldName"/>
                            </w:pPr>
                            <w:r>
                              <w:t>Version</w:t>
                            </w:r>
                          </w:p>
                        </w:tc>
                        <w:tc>
                          <w:tcPr>
                            <w:tcW w:w="7567" w:type="dxa"/>
                            <w:gridSpan w:val="2"/>
                            <w:tcBorders>
                              <w:top w:val="single" w:sz="4" w:space="0" w:color="auto"/>
                              <w:bottom w:val="single" w:sz="4" w:space="0" w:color="auto"/>
                            </w:tcBorders>
                            <w:vAlign w:val="center"/>
                          </w:tcPr>
                          <w:p w14:paraId="007D42A5" w14:textId="77777777" w:rsidR="0089195D" w:rsidRDefault="00B15609">
                            <w:pPr>
                              <w:pStyle w:val="CSFieldName"/>
                            </w:pPr>
                            <w:r>
                              <w:t xml:space="preserve">Author / Comments </w:t>
                            </w:r>
                          </w:p>
                        </w:tc>
                      </w:tr>
                      <w:tr w:rsidR="0089195D" w:rsidRPr="00970B9B" w14:paraId="0D10303D"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tcPr>
                          <w:p w14:paraId="214C5628" w14:textId="2F1027D6" w:rsidR="0089195D" w:rsidRDefault="00A3662E">
                            <w:pPr>
                              <w:pStyle w:val="CSFieldInfo"/>
                            </w:pPr>
                            <w:r>
                              <w:t>May</w:t>
                            </w:r>
                            <w:r w:rsidR="00A72578">
                              <w:t xml:space="preserve"> </w:t>
                            </w:r>
                            <w:r w:rsidR="007E31BE">
                              <w:t>202</w:t>
                            </w:r>
                            <w:r w:rsidR="004749B2">
                              <w:t>4</w:t>
                            </w:r>
                          </w:p>
                        </w:tc>
                        <w:tc>
                          <w:tcPr>
                            <w:tcW w:w="1260" w:type="dxa"/>
                            <w:tcBorders>
                              <w:top w:val="single" w:sz="4" w:space="0" w:color="auto"/>
                              <w:bottom w:val="single" w:sz="4" w:space="0" w:color="auto"/>
                            </w:tcBorders>
                          </w:tcPr>
                          <w:p w14:paraId="08920358" w14:textId="77777777" w:rsidR="0089195D" w:rsidRDefault="00B15609">
                            <w:pPr>
                              <w:pStyle w:val="CSFieldInfo"/>
                            </w:pPr>
                            <w:r>
                              <w:t>1.0</w:t>
                            </w:r>
                          </w:p>
                        </w:tc>
                        <w:tc>
                          <w:tcPr>
                            <w:tcW w:w="7567" w:type="dxa"/>
                            <w:gridSpan w:val="2"/>
                            <w:tcBorders>
                              <w:top w:val="single" w:sz="4" w:space="0" w:color="auto"/>
                              <w:bottom w:val="single" w:sz="4" w:space="0" w:color="auto"/>
                            </w:tcBorders>
                          </w:tcPr>
                          <w:p w14:paraId="6496ED08" w14:textId="718136F9" w:rsidR="0089195D" w:rsidRDefault="00CF3AA0">
                            <w:pPr>
                              <w:pStyle w:val="CSFieldInfo"/>
                              <w:rPr>
                                <w:lang w:val="de-DE"/>
                              </w:rPr>
                            </w:pPr>
                            <w:r>
                              <w:rPr>
                                <w:lang w:val="de-DE"/>
                              </w:rPr>
                              <w:t>Paul Gosden</w:t>
                            </w:r>
                            <w:r w:rsidR="00A94FF4" w:rsidRPr="00A94FF4">
                              <w:rPr>
                                <w:lang w:val="de-DE"/>
                              </w:rPr>
                              <w:t xml:space="preserve"> </w:t>
                            </w:r>
                            <w:r w:rsidR="00B15609">
                              <w:rPr>
                                <w:lang w:val="de-DE"/>
                              </w:rPr>
                              <w:t xml:space="preserve">/ Initial draft </w:t>
                            </w:r>
                            <w:r w:rsidR="00A43949">
                              <w:rPr>
                                <w:lang w:val="de-DE"/>
                              </w:rPr>
                              <w:t>Version</w:t>
                            </w:r>
                            <w:r w:rsidR="00B15609">
                              <w:rPr>
                                <w:lang w:val="de-DE"/>
                              </w:rPr>
                              <w:t xml:space="preserve"> </w:t>
                            </w:r>
                          </w:p>
                        </w:tc>
                      </w:tr>
                      <w:tr w:rsidR="0089195D" w:rsidRPr="00970B9B" w14:paraId="6908C04A" w14:textId="77777777">
                        <w:tblPrEx>
                          <w:tblBorders>
                            <w:insideH w:val="single" w:sz="4" w:space="0" w:color="auto"/>
                            <w:insideV w:val="single" w:sz="4" w:space="0" w:color="auto"/>
                          </w:tblBorders>
                        </w:tblPrEx>
                        <w:trPr>
                          <w:trHeight w:val="20"/>
                        </w:trPr>
                        <w:tc>
                          <w:tcPr>
                            <w:tcW w:w="1728" w:type="dxa"/>
                            <w:tcBorders>
                              <w:top w:val="single" w:sz="4" w:space="0" w:color="auto"/>
                              <w:bottom w:val="single" w:sz="4" w:space="0" w:color="auto"/>
                            </w:tcBorders>
                          </w:tcPr>
                          <w:p w14:paraId="41174FF4" w14:textId="77777777" w:rsidR="0089195D" w:rsidRDefault="0089195D">
                            <w:pPr>
                              <w:pStyle w:val="CSFieldInfo"/>
                              <w:rPr>
                                <w:lang w:val="de-DE"/>
                              </w:rPr>
                            </w:pPr>
                          </w:p>
                        </w:tc>
                        <w:tc>
                          <w:tcPr>
                            <w:tcW w:w="1260" w:type="dxa"/>
                            <w:tcBorders>
                              <w:top w:val="single" w:sz="4" w:space="0" w:color="auto"/>
                              <w:bottom w:val="single" w:sz="4" w:space="0" w:color="auto"/>
                            </w:tcBorders>
                          </w:tcPr>
                          <w:p w14:paraId="36631B88" w14:textId="203CC594" w:rsidR="0089195D" w:rsidRDefault="0089195D">
                            <w:pPr>
                              <w:pStyle w:val="CSFieldInfo"/>
                              <w:rPr>
                                <w:lang w:val="de-DE"/>
                              </w:rPr>
                            </w:pPr>
                          </w:p>
                        </w:tc>
                        <w:tc>
                          <w:tcPr>
                            <w:tcW w:w="7567" w:type="dxa"/>
                            <w:gridSpan w:val="2"/>
                            <w:tcBorders>
                              <w:top w:val="single" w:sz="4" w:space="0" w:color="auto"/>
                              <w:bottom w:val="single" w:sz="4" w:space="0" w:color="auto"/>
                            </w:tcBorders>
                          </w:tcPr>
                          <w:p w14:paraId="13240CB9" w14:textId="20776A7B" w:rsidR="0089195D" w:rsidRDefault="0089195D">
                            <w:pPr>
                              <w:pStyle w:val="CSFieldInfo"/>
                              <w:rPr>
                                <w:lang w:val="de-DE"/>
                              </w:rPr>
                            </w:pPr>
                          </w:p>
                        </w:tc>
                      </w:tr>
                    </w:tbl>
                    <w:p w14:paraId="1ECF7C1F" w14:textId="77777777" w:rsidR="0089195D" w:rsidRDefault="0089195D">
                      <w:pPr>
                        <w:pStyle w:val="CSLegalTxt"/>
                        <w:rPr>
                          <w:lang w:val="de-DE"/>
                        </w:rPr>
                      </w:pPr>
                    </w:p>
                    <w:p w14:paraId="18D973BA" w14:textId="7DFB7C64" w:rsidR="0089195D" w:rsidRDefault="00B15609">
                      <w:pPr>
                        <w:pStyle w:val="CSLegalTxt"/>
                      </w:pPr>
                      <w:r>
                        <w:t xml:space="preserve">© GSMA </w:t>
                      </w:r>
                      <w:r w:rsidR="007E31BE">
                        <w:t>202</w:t>
                      </w:r>
                      <w:r w:rsidR="004749B2">
                        <w:t>4</w:t>
                      </w:r>
                      <w:r>
                        <w:t xml:space="preserve">. The GSM Association (“Association”) makes no representation, warranty or undertaking (express or implied) with respect to and does not accept any responsibility </w:t>
                      </w:r>
                      <w:proofErr w:type="gramStart"/>
                      <w:r>
                        <w:t>for, and</w:t>
                      </w:r>
                      <w:proofErr w:type="gramEnd"/>
                      <w:r>
                        <w:t xml:space="preserve">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Antitrust Policy</w:t>
                        </w:r>
                      </w:hyperlink>
                      <w:r>
                        <w:t>.</w:t>
                      </w:r>
                    </w:p>
                  </w:txbxContent>
                </v:textbox>
              </v:shape>
            </w:pict>
          </mc:Fallback>
        </mc:AlternateContent>
      </w:r>
      <w:r w:rsidRPr="00B02250">
        <w:rPr>
          <w:b/>
        </w:rPr>
        <w:t xml:space="preserve"> </w:t>
      </w:r>
      <w:r w:rsidRPr="00B02250">
        <w:rPr>
          <w:b/>
        </w:rPr>
        <w:br w:type="page"/>
      </w:r>
    </w:p>
    <w:p w14:paraId="55CFF18C" w14:textId="1E9C6622" w:rsidR="0089195D" w:rsidRPr="00B02250" w:rsidRDefault="00DE1345" w:rsidP="00DE1345">
      <w:pPr>
        <w:jc w:val="center"/>
        <w:rPr>
          <w:b/>
          <w:sz w:val="40"/>
          <w:szCs w:val="40"/>
        </w:rPr>
      </w:pPr>
      <w:r w:rsidRPr="00B02250">
        <w:rPr>
          <w:b/>
          <w:sz w:val="40"/>
          <w:szCs w:val="40"/>
        </w:rPr>
        <w:lastRenderedPageBreak/>
        <w:t>TSGVVC#</w:t>
      </w:r>
      <w:r w:rsidR="00307E92">
        <w:rPr>
          <w:b/>
          <w:sz w:val="40"/>
          <w:szCs w:val="40"/>
        </w:rPr>
        <w:t>6</w:t>
      </w:r>
      <w:r w:rsidR="00A3662E">
        <w:rPr>
          <w:b/>
          <w:sz w:val="40"/>
          <w:szCs w:val="40"/>
        </w:rPr>
        <w:t>1</w:t>
      </w:r>
      <w:r w:rsidRPr="00B02250">
        <w:rPr>
          <w:b/>
          <w:sz w:val="40"/>
          <w:szCs w:val="40"/>
        </w:rPr>
        <w:t xml:space="preserve"> </w:t>
      </w:r>
      <w:r w:rsidR="00B15609" w:rsidRPr="00B02250">
        <w:rPr>
          <w:b/>
          <w:sz w:val="40"/>
          <w:szCs w:val="40"/>
        </w:rPr>
        <w:t>Meeting minutes</w:t>
      </w:r>
    </w:p>
    <w:p w14:paraId="396B316E" w14:textId="77777777" w:rsidR="00C94276" w:rsidRPr="00B02250" w:rsidRDefault="00C94276" w:rsidP="008923D3"/>
    <w:p w14:paraId="3356BC74" w14:textId="64618FBA" w:rsidR="00A94FF4" w:rsidRPr="00B02250" w:rsidRDefault="00A94FF4" w:rsidP="00A94FF4">
      <w:pPr>
        <w:ind w:left="360" w:hanging="360"/>
        <w:jc w:val="left"/>
      </w:pPr>
      <w:r w:rsidRPr="00B02250">
        <w:t>The meeting was opened by Paul Gosden GSMA who reminded delegates that this was a GSMA meeting</w:t>
      </w:r>
      <w:r w:rsidR="009921DB">
        <w:t xml:space="preserve"> </w:t>
      </w:r>
      <w:r w:rsidRPr="00B02250">
        <w:t>and would be conducted in full compliance with the G</w:t>
      </w:r>
      <w:r w:rsidR="00656493" w:rsidRPr="00B02250">
        <w:t>SMA IPR and Anti-trust polices.</w:t>
      </w:r>
    </w:p>
    <w:p w14:paraId="0E20367F" w14:textId="4DE5B88C" w:rsidR="00A94FF4" w:rsidRPr="00B02250" w:rsidRDefault="009921DB" w:rsidP="00A94FF4">
      <w:pPr>
        <w:jc w:val="left"/>
      </w:pPr>
      <w:r>
        <w:t>T</w:t>
      </w:r>
      <w:r w:rsidR="00A94FF4" w:rsidRPr="00B02250">
        <w:t>he complete guidelines are available here:</w:t>
      </w:r>
    </w:p>
    <w:p w14:paraId="04D7611C" w14:textId="77777777" w:rsidR="00A94FF4" w:rsidRPr="00B02250" w:rsidRDefault="00A94FF4" w:rsidP="00A94FF4">
      <w:pPr>
        <w:jc w:val="left"/>
        <w:rPr>
          <w:u w:val="single"/>
        </w:rPr>
      </w:pPr>
      <w:r w:rsidRPr="00B02250">
        <w:rPr>
          <w:u w:val="single"/>
        </w:rPr>
        <w:t>IPR Policy</w:t>
      </w:r>
    </w:p>
    <w:p w14:paraId="101C821C" w14:textId="7CBAF59F" w:rsidR="00656493" w:rsidRPr="00B02250" w:rsidRDefault="00CD6190" w:rsidP="00A94FF4">
      <w:pPr>
        <w:jc w:val="left"/>
        <w:rPr>
          <w:u w:val="single"/>
        </w:rPr>
      </w:pPr>
      <w:hyperlink r:id="rId18" w:history="1">
        <w:r w:rsidR="00656493" w:rsidRPr="00B02250">
          <w:rPr>
            <w:rStyle w:val="Hyperlink"/>
          </w:rPr>
          <w:t>IPR</w:t>
        </w:r>
      </w:hyperlink>
    </w:p>
    <w:p w14:paraId="20B72F36" w14:textId="13827DB0" w:rsidR="00A94FF4" w:rsidRPr="00B02250" w:rsidRDefault="00A94FF4" w:rsidP="00A94FF4">
      <w:pPr>
        <w:jc w:val="left"/>
        <w:rPr>
          <w:u w:val="single"/>
        </w:rPr>
      </w:pPr>
      <w:r w:rsidRPr="00B02250">
        <w:rPr>
          <w:u w:val="single"/>
        </w:rPr>
        <w:t>Anti-Trust Policy</w:t>
      </w:r>
      <w:r w:rsidR="0092130F" w:rsidRPr="00B02250">
        <w:rPr>
          <w:u w:val="single"/>
        </w:rPr>
        <w:t xml:space="preserve"> Stat</w:t>
      </w:r>
      <w:r w:rsidR="00454D44" w:rsidRPr="00B02250">
        <w:rPr>
          <w:u w:val="single"/>
        </w:rPr>
        <w:t>e</w:t>
      </w:r>
      <w:r w:rsidR="0092130F" w:rsidRPr="00B02250">
        <w:rPr>
          <w:u w:val="single"/>
        </w:rPr>
        <w:t>ment</w:t>
      </w:r>
    </w:p>
    <w:p w14:paraId="0A26C3C7" w14:textId="611DAC34" w:rsidR="00A94FF4" w:rsidRPr="00B02250" w:rsidRDefault="00CD6190" w:rsidP="00A94FF4">
      <w:pPr>
        <w:jc w:val="left"/>
      </w:pPr>
      <w:hyperlink r:id="rId19" w:history="1">
        <w:r w:rsidR="00656493" w:rsidRPr="00B02250">
          <w:rPr>
            <w:rStyle w:val="Hyperlink"/>
          </w:rPr>
          <w:t>Antitrust</w:t>
        </w:r>
      </w:hyperlink>
    </w:p>
    <w:p w14:paraId="15035456" w14:textId="77777777" w:rsidR="00656493" w:rsidRPr="00B02250" w:rsidRDefault="00656493" w:rsidP="00656493">
      <w:pPr>
        <w:ind w:left="360" w:hanging="360"/>
        <w:jc w:val="left"/>
      </w:pPr>
    </w:p>
    <w:p w14:paraId="4A37C75C" w14:textId="7203C0AB" w:rsidR="00656493" w:rsidRPr="00B02250" w:rsidRDefault="00656493" w:rsidP="00656493">
      <w:pPr>
        <w:ind w:left="360" w:hanging="360"/>
        <w:jc w:val="left"/>
      </w:pPr>
      <w:r w:rsidRPr="00B02250">
        <w:t>Meeting Documents are available in GSMA Member Gateway here:</w:t>
      </w:r>
    </w:p>
    <w:p w14:paraId="54684CA7" w14:textId="046B695E" w:rsidR="00307E92" w:rsidRDefault="00CD6190" w:rsidP="002A79A5">
      <w:pPr>
        <w:jc w:val="left"/>
      </w:pPr>
      <w:hyperlink r:id="rId20" w:history="1">
        <w:r w:rsidR="00A3662E" w:rsidRPr="00115B36">
          <w:rPr>
            <w:rStyle w:val="Hyperlink"/>
          </w:rPr>
          <w:t>https://membergateway.sharepoint.com/sites/wg-TSG-TSGVVEC/MeetingDocuments/Forms/AllItems.aspx?id=%2Fsites%2Fwg%2DTSG%2DTSGVVEC%2FMeetingDocuments%2FTSGVVEC%2361&amp;viewid=d2c97f7e%2D2654%2D41a1%2Da72d%2D2856f408f8f5</w:t>
        </w:r>
      </w:hyperlink>
    </w:p>
    <w:p w14:paraId="33A23683" w14:textId="77777777" w:rsidR="00A3662E" w:rsidRDefault="00A3662E" w:rsidP="002A79A5">
      <w:pPr>
        <w:jc w:val="left"/>
      </w:pPr>
    </w:p>
    <w:p w14:paraId="23A53BEA" w14:textId="3FCB1EEF" w:rsidR="00060FF4" w:rsidRPr="00B02250" w:rsidRDefault="00F172E1" w:rsidP="002A79A5">
      <w:pPr>
        <w:jc w:val="left"/>
      </w:pPr>
      <w:r w:rsidRPr="00B02250">
        <w:t>T</w:t>
      </w:r>
      <w:r w:rsidR="0092130F" w:rsidRPr="00B02250">
        <w:t>he TSGVVEC Chair welcomed everyone to the meeting and led the discussions as follows:</w:t>
      </w:r>
    </w:p>
    <w:p w14:paraId="7DED602E" w14:textId="254DCEBC" w:rsidR="006E2859" w:rsidRDefault="006E2859" w:rsidP="004E4C5B">
      <w:pPr>
        <w:jc w:val="left"/>
        <w:rPr>
          <w:b/>
          <w:u w:val="single"/>
        </w:rPr>
      </w:pPr>
      <w:r w:rsidRPr="00B02250">
        <w:rPr>
          <w:b/>
          <w:u w:val="single"/>
        </w:rPr>
        <w:t>TSGVVEC#</w:t>
      </w:r>
      <w:r w:rsidR="00A3662E">
        <w:rPr>
          <w:b/>
          <w:u w:val="single"/>
        </w:rPr>
        <w:t>60</w:t>
      </w:r>
      <w:r w:rsidRPr="00B02250">
        <w:rPr>
          <w:b/>
          <w:u w:val="single"/>
        </w:rPr>
        <w:t xml:space="preserve"> v</w:t>
      </w:r>
      <w:r w:rsidR="00307E92">
        <w:rPr>
          <w:b/>
          <w:u w:val="single"/>
        </w:rPr>
        <w:t>1</w:t>
      </w:r>
      <w:r w:rsidRPr="00B02250">
        <w:rPr>
          <w:b/>
          <w:u w:val="single"/>
        </w:rPr>
        <w:t xml:space="preserve"> minutes</w:t>
      </w:r>
    </w:p>
    <w:p w14:paraId="73E8A9D7" w14:textId="3E6CD57F" w:rsidR="006E2859" w:rsidRDefault="006E2859" w:rsidP="006E2859">
      <w:pPr>
        <w:jc w:val="left"/>
      </w:pPr>
      <w:r w:rsidRPr="00B02250">
        <w:rPr>
          <w:b/>
          <w:bCs/>
        </w:rPr>
        <w:t>DP</w:t>
      </w:r>
      <w:r w:rsidR="00307E92">
        <w:rPr>
          <w:b/>
          <w:bCs/>
        </w:rPr>
        <w:t>6</w:t>
      </w:r>
      <w:r w:rsidR="00A3662E">
        <w:rPr>
          <w:b/>
          <w:bCs/>
        </w:rPr>
        <w:t>1</w:t>
      </w:r>
      <w:r w:rsidRPr="00B02250">
        <w:rPr>
          <w:b/>
          <w:bCs/>
        </w:rPr>
        <w:t>_0</w:t>
      </w:r>
      <w:r>
        <w:rPr>
          <w:b/>
          <w:bCs/>
        </w:rPr>
        <w:t>0</w:t>
      </w:r>
      <w:r w:rsidRPr="00B02250">
        <w:rPr>
          <w:b/>
          <w:bCs/>
        </w:rPr>
        <w:t>1</w:t>
      </w:r>
      <w:r w:rsidRPr="004C5465">
        <w:t xml:space="preserve"> </w:t>
      </w:r>
      <w:r w:rsidR="004C5465" w:rsidRPr="004C5465">
        <w:t>TSGVVEC</w:t>
      </w:r>
      <w:r w:rsidR="00A3662E">
        <w:t>#60</w:t>
      </w:r>
      <w:r w:rsidR="004C5465">
        <w:rPr>
          <w:b/>
          <w:bCs/>
        </w:rPr>
        <w:t xml:space="preserve"> </w:t>
      </w:r>
      <w:r w:rsidRPr="00B02250">
        <w:t>Minutes approved.</w:t>
      </w:r>
    </w:p>
    <w:p w14:paraId="6AA81741" w14:textId="77777777" w:rsidR="00851D03" w:rsidRDefault="00851D03" w:rsidP="002A79A5">
      <w:pPr>
        <w:jc w:val="left"/>
        <w:rPr>
          <w:b/>
          <w:bCs/>
        </w:rPr>
      </w:pPr>
    </w:p>
    <w:p w14:paraId="2F3969CE" w14:textId="77777777" w:rsidR="00836F39" w:rsidRDefault="00836F39" w:rsidP="00836F39">
      <w:pPr>
        <w:jc w:val="left"/>
        <w:rPr>
          <w:b/>
          <w:u w:val="single"/>
        </w:rPr>
      </w:pPr>
      <w:r>
        <w:rPr>
          <w:b/>
          <w:u w:val="single"/>
        </w:rPr>
        <w:t>Confirmation of 7day email approval.</w:t>
      </w:r>
    </w:p>
    <w:p w14:paraId="4CEFAB00" w14:textId="264B40FD" w:rsidR="00836F39" w:rsidRDefault="00836F39" w:rsidP="00836F39">
      <w:pPr>
        <w:jc w:val="left"/>
        <w:rPr>
          <w:bCs/>
        </w:rPr>
      </w:pPr>
      <w:r>
        <w:rPr>
          <w:bCs/>
        </w:rPr>
        <w:t>The following CR</w:t>
      </w:r>
      <w:r w:rsidR="00A3662E">
        <w:rPr>
          <w:bCs/>
        </w:rPr>
        <w:t>s</w:t>
      </w:r>
      <w:r>
        <w:rPr>
          <w:bCs/>
        </w:rPr>
        <w:t xml:space="preserve"> w</w:t>
      </w:r>
      <w:r w:rsidR="00A3662E">
        <w:rPr>
          <w:bCs/>
        </w:rPr>
        <w:t>ere</w:t>
      </w:r>
      <w:r>
        <w:rPr>
          <w:bCs/>
        </w:rPr>
        <w:t xml:space="preserve"> approved by 7day email approval following the TSGVVEC#</w:t>
      </w:r>
      <w:r w:rsidR="00307E92">
        <w:rPr>
          <w:bCs/>
        </w:rPr>
        <w:t>6</w:t>
      </w:r>
      <w:r w:rsidR="00A3662E">
        <w:rPr>
          <w:bCs/>
        </w:rPr>
        <w:t>0</w:t>
      </w:r>
      <w:r>
        <w:rPr>
          <w:bCs/>
        </w:rPr>
        <w:t xml:space="preserve"> meeting:</w:t>
      </w:r>
    </w:p>
    <w:p w14:paraId="0BFFD745" w14:textId="2C69F5DD" w:rsidR="00A3662E" w:rsidRPr="00A3662E" w:rsidRDefault="00A3662E" w:rsidP="00A3662E">
      <w:pPr>
        <w:jc w:val="left"/>
        <w:rPr>
          <w:rFonts w:cs="Arial"/>
        </w:rPr>
      </w:pPr>
      <w:r w:rsidRPr="00A3662E">
        <w:rPr>
          <w:rFonts w:cs="Arial"/>
          <w:lang w:val="en-US"/>
        </w:rPr>
        <w:t>TS.43 v11.0 CR1091_v02 - clarification of use of accept-language</w:t>
      </w:r>
      <w:r>
        <w:rPr>
          <w:rFonts w:cs="Arial"/>
          <w:lang w:val="en-US"/>
        </w:rPr>
        <w:t>.</w:t>
      </w:r>
    </w:p>
    <w:p w14:paraId="79D3183C" w14:textId="268DE3D4" w:rsidR="00A3662E" w:rsidRDefault="00A3662E" w:rsidP="001D3D94">
      <w:pPr>
        <w:jc w:val="left"/>
        <w:rPr>
          <w:bCs/>
        </w:rPr>
      </w:pPr>
      <w:r w:rsidRPr="00A3662E">
        <w:rPr>
          <w:bCs/>
          <w:lang w:val="en-US"/>
        </w:rPr>
        <w:t>TS.43 v11.0 CR1094_v02 - Clarification for access_token in Device App Authentication</w:t>
      </w:r>
      <w:r>
        <w:rPr>
          <w:bCs/>
        </w:rPr>
        <w:t>.</w:t>
      </w:r>
    </w:p>
    <w:p w14:paraId="5245CE5D" w14:textId="388FA5A9" w:rsidR="000062B8" w:rsidRDefault="00836F39" w:rsidP="001D3D94">
      <w:pPr>
        <w:jc w:val="left"/>
        <w:rPr>
          <w:bCs/>
        </w:rPr>
      </w:pPr>
      <w:r>
        <w:rPr>
          <w:bCs/>
        </w:rPr>
        <w:t>Th</w:t>
      </w:r>
      <w:r w:rsidR="00307E92">
        <w:rPr>
          <w:bCs/>
        </w:rPr>
        <w:t>ese</w:t>
      </w:r>
      <w:r>
        <w:rPr>
          <w:bCs/>
        </w:rPr>
        <w:t xml:space="preserve"> CRs will be included in V1</w:t>
      </w:r>
      <w:r w:rsidR="00307E92">
        <w:rPr>
          <w:bCs/>
        </w:rPr>
        <w:t>2</w:t>
      </w:r>
      <w:r w:rsidR="002671E2">
        <w:rPr>
          <w:bCs/>
        </w:rPr>
        <w:t>.</w:t>
      </w:r>
    </w:p>
    <w:p w14:paraId="2AF0B925" w14:textId="77777777" w:rsidR="00721C19" w:rsidRPr="000C4D5D" w:rsidRDefault="00721C19" w:rsidP="001D3D94">
      <w:pPr>
        <w:jc w:val="left"/>
        <w:rPr>
          <w:bCs/>
        </w:rPr>
      </w:pPr>
    </w:p>
    <w:p w14:paraId="0ED22A06" w14:textId="77777777" w:rsidR="00721C19" w:rsidRPr="007A3F0D" w:rsidRDefault="00721C19" w:rsidP="00721C19">
      <w:pPr>
        <w:rPr>
          <w:b/>
          <w:bCs/>
          <w:u w:val="single"/>
          <w:lang w:val="en-US"/>
        </w:rPr>
      </w:pPr>
      <w:r w:rsidRPr="007A3F0D">
        <w:rPr>
          <w:b/>
          <w:bCs/>
          <w:u w:val="single"/>
          <w:lang w:val="en-US"/>
        </w:rPr>
        <w:t>TS.43 v11.0 CR1093_v0</w:t>
      </w:r>
      <w:r>
        <w:rPr>
          <w:b/>
          <w:bCs/>
          <w:u w:val="single"/>
          <w:lang w:val="en-US"/>
        </w:rPr>
        <w:t>2</w:t>
      </w:r>
      <w:r w:rsidRPr="007A3F0D">
        <w:rPr>
          <w:b/>
          <w:bCs/>
          <w:u w:val="single"/>
          <w:lang w:val="en-US"/>
        </w:rPr>
        <w:t xml:space="preserve"> - Adding new operations for Phone Number</w:t>
      </w:r>
    </w:p>
    <w:p w14:paraId="2FA2E193" w14:textId="4086275A" w:rsidR="00721C19" w:rsidRDefault="00721C19" w:rsidP="00721C19">
      <w:pPr>
        <w:jc w:val="left"/>
      </w:pPr>
      <w:r>
        <w:t xml:space="preserve">HPE presented </w:t>
      </w:r>
      <w:r w:rsidRPr="007A3F0D">
        <w:t>TSGVVEC6</w:t>
      </w:r>
      <w:r>
        <w:t>1</w:t>
      </w:r>
      <w:r w:rsidRPr="007A3F0D">
        <w:t>_00</w:t>
      </w:r>
      <w:r>
        <w:t>3 and explained the changes which had been made with regards v01.</w:t>
      </w:r>
    </w:p>
    <w:p w14:paraId="2E94674C" w14:textId="572FD1B0" w:rsidR="00A3662E" w:rsidRDefault="00721C19" w:rsidP="00A3662E">
      <w:pPr>
        <w:jc w:val="left"/>
        <w:rPr>
          <w:lang w:val="en-US"/>
        </w:rPr>
      </w:pPr>
      <w:r w:rsidRPr="00721C19">
        <w:rPr>
          <w:b/>
          <w:bCs/>
          <w:lang w:val="en-US"/>
        </w:rPr>
        <w:t>DP61_002</w:t>
      </w:r>
      <w:r>
        <w:rPr>
          <w:lang w:val="en-US"/>
        </w:rPr>
        <w:t xml:space="preserve"> - </w:t>
      </w:r>
      <w:r w:rsidRPr="00721C19">
        <w:rPr>
          <w:lang w:val="en-US"/>
        </w:rPr>
        <w:t>TS.43 v11.0 CR1093_v02</w:t>
      </w:r>
      <w:r>
        <w:rPr>
          <w:lang w:val="en-US"/>
        </w:rPr>
        <w:t xml:space="preserve"> approved.</w:t>
      </w:r>
    </w:p>
    <w:p w14:paraId="1F4CB102" w14:textId="77777777" w:rsidR="00721C19" w:rsidRDefault="00721C19" w:rsidP="00A3662E">
      <w:pPr>
        <w:jc w:val="left"/>
        <w:rPr>
          <w:lang w:val="en-US"/>
        </w:rPr>
      </w:pPr>
    </w:p>
    <w:p w14:paraId="75A885D8" w14:textId="77777777" w:rsidR="00F43BFF" w:rsidRDefault="00F43BFF" w:rsidP="00A3662E">
      <w:pPr>
        <w:jc w:val="left"/>
        <w:rPr>
          <w:lang w:val="en-US"/>
        </w:rPr>
      </w:pPr>
    </w:p>
    <w:p w14:paraId="06934847" w14:textId="3DA6443B" w:rsidR="00A3662E" w:rsidRPr="00A3662E" w:rsidRDefault="00A3662E" w:rsidP="00A3662E">
      <w:pPr>
        <w:jc w:val="left"/>
        <w:rPr>
          <w:b/>
          <w:bCs/>
          <w:u w:val="single"/>
        </w:rPr>
      </w:pPr>
      <w:r w:rsidRPr="00A3662E">
        <w:rPr>
          <w:b/>
          <w:bCs/>
          <w:u w:val="single"/>
          <w:lang w:val="en-US"/>
        </w:rPr>
        <w:t>TS.43 v11.0 CR1092_v02 - introduction of formatting to MSG contents</w:t>
      </w:r>
    </w:p>
    <w:p w14:paraId="50870842" w14:textId="53798A97" w:rsidR="009921DB" w:rsidRDefault="00A3662E" w:rsidP="001D3D94">
      <w:pPr>
        <w:jc w:val="left"/>
      </w:pPr>
      <w:r>
        <w:t xml:space="preserve">Google presented </w:t>
      </w:r>
      <w:r w:rsidRPr="007A3F0D">
        <w:t>TSGVVEC6</w:t>
      </w:r>
      <w:r>
        <w:t>1</w:t>
      </w:r>
      <w:r w:rsidRPr="007A3F0D">
        <w:t>_00</w:t>
      </w:r>
      <w:r w:rsidR="00B83B3E">
        <w:t>4</w:t>
      </w:r>
      <w:r w:rsidR="00721C19">
        <w:t xml:space="preserve"> and explained the changes which had been made with regards v01.</w:t>
      </w:r>
    </w:p>
    <w:p w14:paraId="58016D6B" w14:textId="64DADF98" w:rsidR="00B83B3E" w:rsidRDefault="00F43BFF" w:rsidP="001D3D94">
      <w:pPr>
        <w:jc w:val="left"/>
      </w:pPr>
      <w:r w:rsidRPr="00721C19">
        <w:rPr>
          <w:b/>
          <w:bCs/>
          <w:lang w:val="en-US"/>
        </w:rPr>
        <w:t>DP61_00</w:t>
      </w:r>
      <w:r>
        <w:rPr>
          <w:b/>
          <w:bCs/>
          <w:lang w:val="en-US"/>
        </w:rPr>
        <w:t xml:space="preserve">3 </w:t>
      </w:r>
      <w:r w:rsidRPr="00F43BFF">
        <w:rPr>
          <w:lang w:val="en-US"/>
        </w:rPr>
        <w:t>- TS.43 v11.0 CR1092_v02</w:t>
      </w:r>
      <w:r>
        <w:rPr>
          <w:lang w:val="en-US"/>
        </w:rPr>
        <w:t xml:space="preserve"> approved.</w:t>
      </w:r>
    </w:p>
    <w:p w14:paraId="7BE3E8DD" w14:textId="77777777" w:rsidR="007A3F0D" w:rsidRDefault="007A3F0D" w:rsidP="00A10177">
      <w:pPr>
        <w:jc w:val="left"/>
      </w:pPr>
    </w:p>
    <w:p w14:paraId="76669CA4" w14:textId="77777777" w:rsidR="003A31BD" w:rsidRDefault="003A31BD" w:rsidP="004C5465">
      <w:pPr>
        <w:jc w:val="left"/>
        <w:rPr>
          <w:b/>
          <w:bCs/>
        </w:rPr>
      </w:pPr>
    </w:p>
    <w:p w14:paraId="3CD1999A" w14:textId="77777777" w:rsidR="00B83B3E" w:rsidRDefault="00B83B3E" w:rsidP="004C5465">
      <w:pPr>
        <w:jc w:val="left"/>
        <w:rPr>
          <w:b/>
          <w:bCs/>
        </w:rPr>
      </w:pPr>
    </w:p>
    <w:p w14:paraId="0FA3867A" w14:textId="77777777" w:rsidR="00B83B3E" w:rsidRPr="00B83B3E" w:rsidRDefault="00B83B3E" w:rsidP="00B83B3E">
      <w:pPr>
        <w:jc w:val="left"/>
        <w:rPr>
          <w:b/>
          <w:bCs/>
          <w:u w:val="single"/>
        </w:rPr>
      </w:pPr>
      <w:r w:rsidRPr="00B83B3E">
        <w:rPr>
          <w:b/>
          <w:bCs/>
          <w:u w:val="single"/>
          <w:lang w:val="en-US"/>
        </w:rPr>
        <w:t>TS.43 v11.0 CR1095_v01 - introduction of multiple primary configurations</w:t>
      </w:r>
    </w:p>
    <w:p w14:paraId="457456F8" w14:textId="0A27A352" w:rsidR="007B6DC3" w:rsidRDefault="00B83B3E" w:rsidP="007B6DC3">
      <w:pPr>
        <w:jc w:val="left"/>
      </w:pPr>
      <w:r>
        <w:t xml:space="preserve">Google </w:t>
      </w:r>
      <w:r w:rsidR="000C5170">
        <w:t>presented</w:t>
      </w:r>
      <w:r>
        <w:t xml:space="preserve"> </w:t>
      </w:r>
      <w:r w:rsidRPr="007A3F0D">
        <w:t>TSGVVEC6</w:t>
      </w:r>
      <w:r>
        <w:t>1</w:t>
      </w:r>
      <w:r w:rsidRPr="007A3F0D">
        <w:t>_00</w:t>
      </w:r>
      <w:r>
        <w:t>5</w:t>
      </w:r>
      <w:r w:rsidR="007B6DC3">
        <w:t xml:space="preserve"> and explained the reason for the change. </w:t>
      </w:r>
    </w:p>
    <w:p w14:paraId="4D2B1BC5" w14:textId="22BCF0F3" w:rsidR="007B6DC3" w:rsidRDefault="007B6DC3" w:rsidP="007B6DC3">
      <w:pPr>
        <w:jc w:val="left"/>
      </w:pPr>
      <w:r>
        <w:lastRenderedPageBreak/>
        <w:t>It was questioned if “</w:t>
      </w:r>
      <w:ins w:id="0" w:author="Jean-Philippe Cormier" w:date="2024-04-19T10:16:00Z">
        <w:r>
          <w:rPr>
            <w:lang w:eastAsia="en-GB"/>
          </w:rPr>
          <w:t>(</w:t>
        </w:r>
        <w:r>
          <w:rPr>
            <w:rStyle w:val="TablaTextSpecialWord"/>
          </w:rPr>
          <w:t>MaxRefreshRequest</w:t>
        </w:r>
        <w:r>
          <w:rPr>
            <w:lang w:eastAsia="en-GB"/>
          </w:rPr>
          <w:t>)</w:t>
        </w:r>
      </w:ins>
      <w:r>
        <w:rPr>
          <w:lang w:eastAsia="en-GB"/>
        </w:rPr>
        <w:t>”</w:t>
      </w:r>
      <w:r>
        <w:t xml:space="preserve"> should be removed from the “</w:t>
      </w:r>
      <w:proofErr w:type="gramStart"/>
      <w:r>
        <w:t>PollingInterval</w:t>
      </w:r>
      <w:proofErr w:type="gramEnd"/>
    </w:p>
    <w:p w14:paraId="51417D4F" w14:textId="41A8AC7C" w:rsidR="007A3F0D" w:rsidRDefault="007B6DC3" w:rsidP="007B6DC3">
      <w:pPr>
        <w:jc w:val="left"/>
      </w:pPr>
      <w:r>
        <w:t>(Optional)” in the “</w:t>
      </w:r>
      <w:r w:rsidRPr="007B6DC3">
        <w:t>Configuration parameter</w:t>
      </w:r>
      <w:r>
        <w:t xml:space="preserve">” in section 6.5.2, however the group decided to keep it as </w:t>
      </w:r>
      <w:r w:rsidR="000C5170">
        <w:t>written</w:t>
      </w:r>
      <w:r>
        <w:t>.</w:t>
      </w:r>
    </w:p>
    <w:p w14:paraId="73B3A109" w14:textId="00761CDF" w:rsidR="007B6DC3" w:rsidRDefault="0052336D" w:rsidP="007B6DC3">
      <w:pPr>
        <w:jc w:val="left"/>
      </w:pPr>
      <w:r>
        <w:t xml:space="preserve">HPE had concerns that the new </w:t>
      </w:r>
      <w:r w:rsidRPr="0052336D">
        <w:t>the AcquireConfiguration operation in XML form</w:t>
      </w:r>
      <w:r>
        <w:t xml:space="preserve"> example in table XX (of the CR) was not </w:t>
      </w:r>
      <w:r w:rsidR="000C5170">
        <w:t>compatible</w:t>
      </w:r>
      <w:r>
        <w:t xml:space="preserve"> with th</w:t>
      </w:r>
      <w:r w:rsidR="000C5170">
        <w:t>e</w:t>
      </w:r>
      <w:r>
        <w:t xml:space="preserve"> existing implementations.</w:t>
      </w:r>
    </w:p>
    <w:p w14:paraId="2C2B3A24" w14:textId="00544715" w:rsidR="00E058E5" w:rsidRDefault="00E058E5" w:rsidP="007B6DC3">
      <w:pPr>
        <w:jc w:val="left"/>
      </w:pPr>
      <w:r w:rsidRPr="00E058E5">
        <w:t>Ericsson</w:t>
      </w:r>
      <w:r>
        <w:t xml:space="preserve"> </w:t>
      </w:r>
      <w:proofErr w:type="gramStart"/>
      <w:r>
        <w:t>were in agreement</w:t>
      </w:r>
      <w:proofErr w:type="gramEnd"/>
      <w:r>
        <w:t xml:space="preserve"> with the change as proposed by Google.</w:t>
      </w:r>
    </w:p>
    <w:p w14:paraId="5460BE7F" w14:textId="48042057" w:rsidR="007A3F0D" w:rsidRPr="00E058E5" w:rsidRDefault="00E058E5" w:rsidP="00A10177">
      <w:pPr>
        <w:jc w:val="left"/>
      </w:pPr>
      <w:r w:rsidRPr="00E058E5">
        <w:t xml:space="preserve">Samsung did not think the proposed changed would be backwards </w:t>
      </w:r>
      <w:r w:rsidR="000C5170" w:rsidRPr="00E058E5">
        <w:t>compatible</w:t>
      </w:r>
      <w:r w:rsidRPr="00E058E5">
        <w:t>.</w:t>
      </w:r>
    </w:p>
    <w:p w14:paraId="6E7112C8" w14:textId="5A033E88" w:rsidR="00B83B3E" w:rsidRDefault="000C5170" w:rsidP="00A10177">
      <w:pPr>
        <w:jc w:val="left"/>
      </w:pPr>
      <w:r>
        <w:t>The “</w:t>
      </w:r>
      <w:r w:rsidRPr="0052336D">
        <w:t>AcquireConfiguration operation in XML form</w:t>
      </w:r>
      <w:r>
        <w:t xml:space="preserve"> example in table XX (of the CR)” was changed during the meeting, however HPE were still not in agreement the revised proposal.</w:t>
      </w:r>
    </w:p>
    <w:p w14:paraId="7D7C5AA2" w14:textId="214D3AEF" w:rsidR="00E058E5" w:rsidRDefault="00657EA0" w:rsidP="00A10177">
      <w:pPr>
        <w:jc w:val="left"/>
      </w:pPr>
      <w:r>
        <w:t xml:space="preserve">After further modification a consensus was reached, and </w:t>
      </w:r>
      <w:r w:rsidR="00114B38">
        <w:t>a new version will be created for further review at the next meeting</w:t>
      </w:r>
      <w:r>
        <w:t>.</w:t>
      </w:r>
    </w:p>
    <w:p w14:paraId="199F7A6A" w14:textId="007B1A8E" w:rsidR="00657EA0" w:rsidRDefault="00657EA0" w:rsidP="00A10177">
      <w:pPr>
        <w:jc w:val="left"/>
      </w:pPr>
      <w:r w:rsidRPr="00657EA0">
        <w:rPr>
          <w:b/>
          <w:bCs/>
          <w:lang w:val="en-US"/>
        </w:rPr>
        <w:t>AP61_001</w:t>
      </w:r>
      <w:r>
        <w:rPr>
          <w:lang w:val="en-US"/>
        </w:rPr>
        <w:t xml:space="preserve"> </w:t>
      </w:r>
      <w:r w:rsidR="00114B38">
        <w:rPr>
          <w:lang w:val="en-US"/>
        </w:rPr>
        <w:t>–</w:t>
      </w:r>
      <w:r w:rsidRPr="00F43BFF">
        <w:rPr>
          <w:lang w:val="en-US"/>
        </w:rPr>
        <w:t xml:space="preserve"> </w:t>
      </w:r>
      <w:r w:rsidR="00114B38">
        <w:rPr>
          <w:lang w:val="en-US"/>
        </w:rPr>
        <w:t xml:space="preserve">Google to revise </w:t>
      </w:r>
      <w:r w:rsidRPr="00657EA0">
        <w:rPr>
          <w:lang w:val="en-US"/>
        </w:rPr>
        <w:t>TS.43 v11.0 CR1095_v0</w:t>
      </w:r>
      <w:r w:rsidR="00114B38">
        <w:rPr>
          <w:lang w:val="en-US"/>
        </w:rPr>
        <w:t>1</w:t>
      </w:r>
      <w:r>
        <w:rPr>
          <w:lang w:val="en-US"/>
        </w:rPr>
        <w:t xml:space="preserve"> </w:t>
      </w:r>
      <w:r w:rsidR="00114B38">
        <w:rPr>
          <w:lang w:val="en-US"/>
        </w:rPr>
        <w:t>for the next meeting</w:t>
      </w:r>
      <w:r>
        <w:rPr>
          <w:lang w:val="en-US"/>
        </w:rPr>
        <w:t>.</w:t>
      </w:r>
    </w:p>
    <w:p w14:paraId="51423D7B" w14:textId="77777777" w:rsidR="00657EA0" w:rsidRPr="00E058E5" w:rsidRDefault="00657EA0" w:rsidP="00A10177">
      <w:pPr>
        <w:jc w:val="left"/>
      </w:pPr>
    </w:p>
    <w:p w14:paraId="6FAC410A" w14:textId="77777777" w:rsidR="00B83B3E" w:rsidRPr="00B83B3E" w:rsidRDefault="00B83B3E" w:rsidP="00B83B3E">
      <w:pPr>
        <w:jc w:val="left"/>
        <w:rPr>
          <w:b/>
          <w:bCs/>
          <w:u w:val="single"/>
        </w:rPr>
      </w:pPr>
      <w:r w:rsidRPr="00B83B3E">
        <w:rPr>
          <w:b/>
          <w:bCs/>
          <w:u w:val="single"/>
          <w:lang w:val="en-US"/>
        </w:rPr>
        <w:t>TS.43 v11.0 CR1096_v01 - 5G SA enablement data plan</w:t>
      </w:r>
    </w:p>
    <w:p w14:paraId="40A76000" w14:textId="6D663B69" w:rsidR="00B83B3E" w:rsidRDefault="00B83B3E" w:rsidP="00A10177">
      <w:pPr>
        <w:jc w:val="left"/>
      </w:pPr>
      <w:r>
        <w:t xml:space="preserve">DT </w:t>
      </w:r>
      <w:r w:rsidR="000C5170">
        <w:t>presented</w:t>
      </w:r>
      <w:r>
        <w:t xml:space="preserve"> </w:t>
      </w:r>
      <w:r w:rsidRPr="007A3F0D">
        <w:t>TSGVVEC6</w:t>
      </w:r>
      <w:r>
        <w:t>1</w:t>
      </w:r>
      <w:r w:rsidRPr="007A3F0D">
        <w:t>_00</w:t>
      </w:r>
      <w:r>
        <w:t>6</w:t>
      </w:r>
      <w:r w:rsidR="009F1585">
        <w:t xml:space="preserve"> and explained the reason for the change.</w:t>
      </w:r>
      <w:r w:rsidR="00E067DC">
        <w:t xml:space="preserve"> There was a lot of discussion for clarification about the change and proposed changes were made. Google proposed that we should put a proposal to 3GPP CT1. There were concerns around users in a Roaming scenario.</w:t>
      </w:r>
    </w:p>
    <w:p w14:paraId="4A087061" w14:textId="0148B76E" w:rsidR="009F1585" w:rsidRPr="00067530" w:rsidRDefault="00067530" w:rsidP="009F1585">
      <w:pPr>
        <w:jc w:val="left"/>
      </w:pPr>
      <w:r w:rsidRPr="00067530">
        <w:t>Feature Mapping to be added to Annex A.</w:t>
      </w:r>
    </w:p>
    <w:p w14:paraId="0642E114" w14:textId="77777777" w:rsidR="00067530" w:rsidRDefault="00067530" w:rsidP="009F1585">
      <w:pPr>
        <w:jc w:val="left"/>
        <w:rPr>
          <w:b/>
          <w:bCs/>
        </w:rPr>
      </w:pPr>
    </w:p>
    <w:p w14:paraId="6AC5FA90" w14:textId="0854D9F5" w:rsidR="009F1585" w:rsidRPr="007B6DC3" w:rsidRDefault="009F1585" w:rsidP="009F1585">
      <w:pPr>
        <w:jc w:val="left"/>
      </w:pPr>
      <w:r>
        <w:rPr>
          <w:b/>
          <w:bCs/>
        </w:rPr>
        <w:t>A</w:t>
      </w:r>
      <w:r w:rsidRPr="007760BD">
        <w:rPr>
          <w:b/>
          <w:bCs/>
        </w:rPr>
        <w:t>P6</w:t>
      </w:r>
      <w:r>
        <w:rPr>
          <w:b/>
          <w:bCs/>
        </w:rPr>
        <w:t>1</w:t>
      </w:r>
      <w:r w:rsidRPr="007760BD">
        <w:rPr>
          <w:b/>
          <w:bCs/>
        </w:rPr>
        <w:t>_00</w:t>
      </w:r>
      <w:r w:rsidR="00067530">
        <w:rPr>
          <w:b/>
          <w:bCs/>
        </w:rPr>
        <w:t>2</w:t>
      </w:r>
      <w:r w:rsidR="00E067DC">
        <w:rPr>
          <w:b/>
          <w:bCs/>
        </w:rPr>
        <w:t xml:space="preserve"> </w:t>
      </w:r>
      <w:r w:rsidR="00E067DC" w:rsidRPr="00067530">
        <w:t>DT to draft an LS to CT1</w:t>
      </w:r>
      <w:r w:rsidR="00067530" w:rsidRPr="00067530">
        <w:t xml:space="preserve"> asking if they can create a new Reject Code.</w:t>
      </w:r>
    </w:p>
    <w:p w14:paraId="0A61F378" w14:textId="678284C7" w:rsidR="009F1585" w:rsidRDefault="00067530" w:rsidP="009F1585">
      <w:pPr>
        <w:jc w:val="left"/>
        <w:rPr>
          <w:b/>
          <w:bCs/>
        </w:rPr>
      </w:pPr>
      <w:r>
        <w:rPr>
          <w:b/>
          <w:bCs/>
        </w:rPr>
        <w:t xml:space="preserve">AP61_003 </w:t>
      </w:r>
      <w:r w:rsidRPr="00067530">
        <w:t>DT to create a v02 for the next meeting.</w:t>
      </w:r>
    </w:p>
    <w:p w14:paraId="6087C317" w14:textId="77777777" w:rsidR="00B83B3E" w:rsidRDefault="00B83B3E" w:rsidP="00A10177">
      <w:pPr>
        <w:jc w:val="left"/>
      </w:pPr>
    </w:p>
    <w:p w14:paraId="7594B2BE" w14:textId="77777777" w:rsidR="00B83B3E" w:rsidRDefault="00B83B3E" w:rsidP="00A10177">
      <w:pPr>
        <w:jc w:val="left"/>
      </w:pPr>
    </w:p>
    <w:p w14:paraId="451563BB" w14:textId="77777777" w:rsidR="00B83B3E" w:rsidRPr="00B83B3E" w:rsidRDefault="00B83B3E" w:rsidP="00B83B3E">
      <w:pPr>
        <w:jc w:val="left"/>
        <w:rPr>
          <w:b/>
          <w:bCs/>
          <w:u w:val="single"/>
        </w:rPr>
      </w:pPr>
      <w:r w:rsidRPr="00B83B3E">
        <w:rPr>
          <w:b/>
          <w:bCs/>
          <w:u w:val="single"/>
          <w:lang w:val="en-US"/>
        </w:rPr>
        <w:t>TS.43 v11.0 CR1097_v01 - Editorial Changes for v11</w:t>
      </w:r>
    </w:p>
    <w:p w14:paraId="726E4088" w14:textId="4132D7CC" w:rsidR="00B83B3E" w:rsidRDefault="00B83B3E" w:rsidP="00A10177">
      <w:pPr>
        <w:jc w:val="left"/>
      </w:pPr>
      <w:r>
        <w:t xml:space="preserve">HPE </w:t>
      </w:r>
      <w:r w:rsidR="000C5170">
        <w:t>presented</w:t>
      </w:r>
      <w:r>
        <w:t xml:space="preserve"> </w:t>
      </w:r>
      <w:r w:rsidRPr="007A3F0D">
        <w:t>TSGVVEC6</w:t>
      </w:r>
      <w:r>
        <w:t>1</w:t>
      </w:r>
      <w:r w:rsidRPr="007A3F0D">
        <w:t>_00</w:t>
      </w:r>
      <w:r>
        <w:t>7</w:t>
      </w:r>
      <w:r w:rsidR="00067530">
        <w:t xml:space="preserve"> and explained the changes.</w:t>
      </w:r>
    </w:p>
    <w:p w14:paraId="0E90292D" w14:textId="28DCB5A4" w:rsidR="00067530" w:rsidRPr="007B6DC3" w:rsidRDefault="00067530" w:rsidP="00067530">
      <w:pPr>
        <w:jc w:val="left"/>
      </w:pPr>
      <w:r w:rsidRPr="007760BD">
        <w:rPr>
          <w:b/>
          <w:bCs/>
        </w:rPr>
        <w:t>DP6</w:t>
      </w:r>
      <w:r>
        <w:rPr>
          <w:b/>
          <w:bCs/>
        </w:rPr>
        <w:t>1</w:t>
      </w:r>
      <w:r w:rsidRPr="007760BD">
        <w:rPr>
          <w:b/>
          <w:bCs/>
        </w:rPr>
        <w:t>_00</w:t>
      </w:r>
      <w:r>
        <w:rPr>
          <w:b/>
          <w:bCs/>
        </w:rPr>
        <w:t>4</w:t>
      </w:r>
      <w:r>
        <w:rPr>
          <w:lang w:val="en-US"/>
        </w:rPr>
        <w:t xml:space="preserve"> – </w:t>
      </w:r>
      <w:r w:rsidRPr="00067530">
        <w:rPr>
          <w:lang w:val="en-US"/>
        </w:rPr>
        <w:t xml:space="preserve">TS.43 v11.0 CR1097_v01 </w:t>
      </w:r>
      <w:r>
        <w:rPr>
          <w:lang w:val="en-US"/>
        </w:rPr>
        <w:t>was conditionally approved but will be kept open to allow further editorial changes to be added when identified.</w:t>
      </w:r>
    </w:p>
    <w:p w14:paraId="628B70A6" w14:textId="77777777" w:rsidR="00B83B3E" w:rsidRDefault="00B83B3E" w:rsidP="00A10177">
      <w:pPr>
        <w:jc w:val="left"/>
      </w:pPr>
    </w:p>
    <w:p w14:paraId="04162110" w14:textId="77777777" w:rsidR="00B83B3E" w:rsidRPr="00B83B3E" w:rsidRDefault="00B83B3E" w:rsidP="00A10177">
      <w:pPr>
        <w:jc w:val="left"/>
      </w:pPr>
    </w:p>
    <w:p w14:paraId="2993B861" w14:textId="5F574D85" w:rsidR="00A10177" w:rsidRPr="00B02250" w:rsidRDefault="00A10177" w:rsidP="00A10177">
      <w:pPr>
        <w:jc w:val="left"/>
        <w:rPr>
          <w:b/>
          <w:bCs/>
        </w:rPr>
      </w:pPr>
      <w:r w:rsidRPr="00B02250">
        <w:rPr>
          <w:b/>
          <w:bCs/>
        </w:rPr>
        <w:t>Q&amp;A / AOB</w:t>
      </w:r>
    </w:p>
    <w:p w14:paraId="315AA55F" w14:textId="77777777" w:rsidR="00B83B3E" w:rsidRPr="00B83B3E" w:rsidRDefault="00B83B3E" w:rsidP="00B83B3E">
      <w:pPr>
        <w:jc w:val="left"/>
        <w:rPr>
          <w:b/>
          <w:bCs/>
        </w:rPr>
      </w:pPr>
      <w:r w:rsidRPr="00B83B3E">
        <w:rPr>
          <w:b/>
          <w:bCs/>
          <w:lang w:val="en-US"/>
        </w:rPr>
        <w:t>Open discussion about CR Template</w:t>
      </w:r>
    </w:p>
    <w:p w14:paraId="0DDDAA29" w14:textId="7BBDD339" w:rsidR="00AC28FE" w:rsidRDefault="00B83B3E" w:rsidP="00A10177">
      <w:pPr>
        <w:jc w:val="left"/>
      </w:pPr>
      <w:r>
        <w:t xml:space="preserve">Samsung </w:t>
      </w:r>
      <w:r w:rsidR="000C5170">
        <w:t>presented</w:t>
      </w:r>
      <w:r>
        <w:t xml:space="preserve"> </w:t>
      </w:r>
      <w:r w:rsidRPr="007A3F0D">
        <w:t>TSGVVEC6</w:t>
      </w:r>
      <w:r>
        <w:t>1</w:t>
      </w:r>
      <w:r w:rsidRPr="007A3F0D">
        <w:t>_00</w:t>
      </w:r>
      <w:r>
        <w:t>8</w:t>
      </w:r>
      <w:r w:rsidR="007F0904">
        <w:t xml:space="preserve"> and explained the reason for the proposed why of submitting changes to TS.43.</w:t>
      </w:r>
    </w:p>
    <w:p w14:paraId="5F395ED7" w14:textId="7BA458C8" w:rsidR="007F0904" w:rsidRDefault="007F0904" w:rsidP="00A10177">
      <w:pPr>
        <w:jc w:val="left"/>
      </w:pPr>
      <w:r>
        <w:t>After some discussion the conclusion was:</w:t>
      </w:r>
    </w:p>
    <w:p w14:paraId="6D474652" w14:textId="29D98DD1" w:rsidR="007F0904" w:rsidRDefault="00F73B1C" w:rsidP="00A10177">
      <w:pPr>
        <w:jc w:val="left"/>
      </w:pPr>
      <w:r>
        <w:t>TSGVVEC group will</w:t>
      </w:r>
      <w:r w:rsidR="007F0904">
        <w:t xml:space="preserve"> use a CR template which is just a cover page. Section</w:t>
      </w:r>
      <w:r>
        <w:t>s</w:t>
      </w:r>
      <w:r w:rsidR="007F0904">
        <w:t xml:space="preserve"> which are to be changes would be copied f</w:t>
      </w:r>
      <w:r>
        <w:t>rom</w:t>
      </w:r>
      <w:r w:rsidR="007F0904">
        <w:t xml:space="preserve"> TS.43 into the template and then the proposed changes would be made with track changes on. This CR would increase in version number as revisions are made to the proposed changes.</w:t>
      </w:r>
      <w:r>
        <w:t xml:space="preserve"> If the change was across multiple </w:t>
      </w:r>
      <w:proofErr w:type="gramStart"/>
      <w:r>
        <w:t>sections</w:t>
      </w:r>
      <w:proofErr w:type="gramEnd"/>
      <w:r>
        <w:t xml:space="preserve"> then each change would be labelled “Start of First Change” “End of First Change” “Start of Second Change” etc.</w:t>
      </w:r>
    </w:p>
    <w:p w14:paraId="3369B16C" w14:textId="7D648942" w:rsidR="00F73B1C" w:rsidRDefault="00F73B1C" w:rsidP="00A10177">
      <w:pPr>
        <w:jc w:val="left"/>
      </w:pPr>
      <w:r>
        <w:t>If the change is across the complete document, then a CR can be created using the complete TS.43. This is at the discretion of the CR author.</w:t>
      </w:r>
    </w:p>
    <w:p w14:paraId="06443D72" w14:textId="77777777" w:rsidR="007F0904" w:rsidRDefault="007F0904" w:rsidP="00A10177">
      <w:pPr>
        <w:jc w:val="left"/>
      </w:pPr>
    </w:p>
    <w:p w14:paraId="3F375A08" w14:textId="77777777" w:rsidR="00F73B1C" w:rsidRDefault="007F0904" w:rsidP="00A10177">
      <w:pPr>
        <w:jc w:val="left"/>
      </w:pPr>
      <w:r>
        <w:lastRenderedPageBreak/>
        <w:t xml:space="preserve">A Main CR will be created to TS.43 which will include </w:t>
      </w:r>
      <w:proofErr w:type="gramStart"/>
      <w:r>
        <w:t>all of</w:t>
      </w:r>
      <w:proofErr w:type="gramEnd"/>
      <w:r>
        <w:t xml:space="preserve"> the changes approved by the group</w:t>
      </w:r>
      <w:r w:rsidR="00F73B1C">
        <w:t>.</w:t>
      </w:r>
      <w:r>
        <w:t xml:space="preserve"> </w:t>
      </w:r>
      <w:r w:rsidR="00F73B1C">
        <w:t>This main CR</w:t>
      </w:r>
      <w:r>
        <w:t xml:space="preserve"> would be submitted for TSG &amp; ISAG approval</w:t>
      </w:r>
      <w:r w:rsidR="00F73B1C">
        <w:t xml:space="preserve"> once approved by the group</w:t>
      </w:r>
      <w:r>
        <w:t xml:space="preserve">. </w:t>
      </w:r>
      <w:r w:rsidR="00F73B1C">
        <w:t>When</w:t>
      </w:r>
      <w:r>
        <w:t xml:space="preserve"> approved, </w:t>
      </w:r>
      <w:r w:rsidR="00F73B1C">
        <w:t xml:space="preserve">it would </w:t>
      </w:r>
      <w:r>
        <w:t>create the next version of TS.43.</w:t>
      </w:r>
    </w:p>
    <w:p w14:paraId="33080A13" w14:textId="5DB22261" w:rsidR="007F0904" w:rsidRDefault="007F0904" w:rsidP="00A10177">
      <w:pPr>
        <w:jc w:val="left"/>
      </w:pPr>
      <w:r>
        <w:t>This CR will be update</w:t>
      </w:r>
      <w:r w:rsidR="00F73B1C">
        <w:t>d</w:t>
      </w:r>
      <w:r>
        <w:t xml:space="preserve"> with new CRs as they are </w:t>
      </w:r>
      <w:r w:rsidR="00F73B1C">
        <w:t>approved,</w:t>
      </w:r>
      <w:r>
        <w:t xml:space="preserve"> and the version of the </w:t>
      </w:r>
      <w:r w:rsidR="00F73B1C">
        <w:t xml:space="preserve">Main </w:t>
      </w:r>
      <w:r>
        <w:t>CR increased. The document history for the Main CR would list the CRs which had been included in each version. A new version of the Main CR would be created periodically</w:t>
      </w:r>
      <w:r w:rsidR="00EF14BF">
        <w:t xml:space="preserve"> as required.</w:t>
      </w:r>
    </w:p>
    <w:p w14:paraId="695CF87F" w14:textId="62CB3430" w:rsidR="00F73B1C" w:rsidRDefault="00F73B1C" w:rsidP="00A10177">
      <w:pPr>
        <w:jc w:val="left"/>
      </w:pPr>
      <w:r>
        <w:t>The Main CR would be kept in MG in the CR folder with all the CRs going into the next version of TS.43</w:t>
      </w:r>
    </w:p>
    <w:p w14:paraId="11F3D554" w14:textId="53EEAA56" w:rsidR="00B83B3E" w:rsidRDefault="00F73B1C" w:rsidP="00A10177">
      <w:pPr>
        <w:jc w:val="left"/>
      </w:pPr>
      <w:r>
        <w:t>The Main CR number would be agreed by the group.</w:t>
      </w:r>
    </w:p>
    <w:p w14:paraId="47614930" w14:textId="6F1EB1D9" w:rsidR="00F73B1C" w:rsidRDefault="00EF14BF" w:rsidP="00A10177">
      <w:pPr>
        <w:jc w:val="left"/>
      </w:pPr>
      <w:r>
        <w:t>If a CR is approved by the group and included in the Main CR, then a further CR would be required to remove those changes.</w:t>
      </w:r>
    </w:p>
    <w:p w14:paraId="69910314" w14:textId="77777777" w:rsidR="00EF14BF" w:rsidRDefault="00EF14BF" w:rsidP="00EF14BF">
      <w:pPr>
        <w:jc w:val="left"/>
        <w:rPr>
          <w:b/>
          <w:bCs/>
        </w:rPr>
      </w:pPr>
    </w:p>
    <w:p w14:paraId="78A1DB78" w14:textId="0664F17D" w:rsidR="00EF14BF" w:rsidRPr="00EF14BF" w:rsidRDefault="00EF14BF" w:rsidP="00EF14BF">
      <w:pPr>
        <w:jc w:val="left"/>
        <w:rPr>
          <w:b/>
          <w:bCs/>
          <w:color w:val="FF0000"/>
        </w:rPr>
      </w:pPr>
      <w:r w:rsidRPr="00EF14BF">
        <w:rPr>
          <w:b/>
          <w:bCs/>
          <w:color w:val="FF0000"/>
        </w:rPr>
        <w:t>The CR template has been uploaded to MG here:</w:t>
      </w:r>
    </w:p>
    <w:p w14:paraId="26EE49FC" w14:textId="548CCBE2" w:rsidR="00EF14BF" w:rsidRDefault="00CD6190" w:rsidP="00EF14BF">
      <w:pPr>
        <w:jc w:val="left"/>
      </w:pPr>
      <w:hyperlink r:id="rId21" w:history="1">
        <w:r w:rsidR="00EF14BF" w:rsidRPr="0088129B">
          <w:rPr>
            <w:rStyle w:val="Hyperlink"/>
          </w:rPr>
          <w:t>https://membergateway.sharepoint.com/sites/wg-TSG-TSGVVEC/TS43%20Approved%20CR%20for%20v12/Forms/AllItems.aspx</w:t>
        </w:r>
      </w:hyperlink>
    </w:p>
    <w:p w14:paraId="17F5DEAC" w14:textId="62ACA005" w:rsidR="00EF14BF" w:rsidRPr="00EF14BF" w:rsidRDefault="00EF14BF" w:rsidP="00A10177">
      <w:pPr>
        <w:jc w:val="left"/>
        <w:rPr>
          <w:b/>
          <w:bCs/>
          <w:color w:val="FF0000"/>
        </w:rPr>
      </w:pPr>
      <w:r w:rsidRPr="00EF14BF">
        <w:rPr>
          <w:b/>
          <w:bCs/>
          <w:color w:val="FF0000"/>
        </w:rPr>
        <w:t xml:space="preserve">The Main CR will also be kept in this folder along with </w:t>
      </w:r>
      <w:proofErr w:type="gramStart"/>
      <w:r w:rsidRPr="00EF14BF">
        <w:rPr>
          <w:b/>
          <w:bCs/>
          <w:color w:val="FF0000"/>
        </w:rPr>
        <w:t>all of</w:t>
      </w:r>
      <w:proofErr w:type="gramEnd"/>
      <w:r w:rsidRPr="00EF14BF">
        <w:rPr>
          <w:b/>
          <w:bCs/>
          <w:color w:val="FF0000"/>
        </w:rPr>
        <w:t xml:space="preserve"> the approved CRs.</w:t>
      </w:r>
    </w:p>
    <w:p w14:paraId="3FEF22F7" w14:textId="77777777" w:rsidR="00B83B3E" w:rsidRPr="00B02250" w:rsidRDefault="00B83B3E" w:rsidP="00A10177">
      <w:pPr>
        <w:jc w:val="left"/>
        <w:rPr>
          <w:b/>
          <w:bCs/>
        </w:rPr>
      </w:pPr>
    </w:p>
    <w:p w14:paraId="77A99308" w14:textId="20E9BF74" w:rsidR="005103EA" w:rsidRPr="009B07DF" w:rsidRDefault="005103EA" w:rsidP="002A10DC">
      <w:pPr>
        <w:jc w:val="left"/>
        <w:rPr>
          <w:b/>
          <w:u w:val="single"/>
        </w:rPr>
      </w:pPr>
      <w:r w:rsidRPr="009B07DF">
        <w:rPr>
          <w:b/>
          <w:u w:val="single"/>
        </w:rPr>
        <w:t xml:space="preserve">The following meeting dates </w:t>
      </w:r>
      <w:r w:rsidR="00B21933" w:rsidRPr="009B07DF">
        <w:rPr>
          <w:b/>
          <w:u w:val="single"/>
        </w:rPr>
        <w:t>have been scheduled</w:t>
      </w:r>
      <w:r w:rsidRPr="009B07DF">
        <w:rPr>
          <w:b/>
          <w:u w:val="single"/>
        </w:rPr>
        <w:t>:</w:t>
      </w:r>
    </w:p>
    <w:p w14:paraId="3A5AA623" w14:textId="20098179" w:rsidR="00836F39" w:rsidRDefault="00836F39" w:rsidP="00E0527E">
      <w:pPr>
        <w:jc w:val="left"/>
        <w:rPr>
          <w:bCs/>
        </w:rPr>
      </w:pPr>
      <w:r>
        <w:rPr>
          <w:bCs/>
        </w:rPr>
        <w:t xml:space="preserve">TSGVVEC#62 – </w:t>
      </w:r>
      <w:r w:rsidR="00851D03">
        <w:rPr>
          <w:bCs/>
        </w:rPr>
        <w:t>05</w:t>
      </w:r>
      <w:r w:rsidR="00EE6CA1">
        <w:rPr>
          <w:bCs/>
        </w:rPr>
        <w:t xml:space="preserve"> </w:t>
      </w:r>
      <w:r>
        <w:rPr>
          <w:bCs/>
        </w:rPr>
        <w:t>June 2024</w:t>
      </w:r>
      <w:r w:rsidRPr="00B02250">
        <w:rPr>
          <w:bCs/>
        </w:rPr>
        <w:t xml:space="preserve"> 14:00 to 16:00</w:t>
      </w:r>
    </w:p>
    <w:p w14:paraId="43A721CB" w14:textId="445766E6" w:rsidR="00836F39" w:rsidRPr="00B02250" w:rsidRDefault="00836F39" w:rsidP="00E0527E">
      <w:pPr>
        <w:jc w:val="left"/>
        <w:rPr>
          <w:bCs/>
        </w:rPr>
      </w:pPr>
      <w:r>
        <w:rPr>
          <w:bCs/>
        </w:rPr>
        <w:t xml:space="preserve">TSGVVEC#63 – </w:t>
      </w:r>
      <w:r w:rsidR="00851D03">
        <w:rPr>
          <w:bCs/>
        </w:rPr>
        <w:t>03</w:t>
      </w:r>
      <w:r w:rsidR="00EE6CA1">
        <w:rPr>
          <w:bCs/>
        </w:rPr>
        <w:t xml:space="preserve"> </w:t>
      </w:r>
      <w:r>
        <w:rPr>
          <w:bCs/>
        </w:rPr>
        <w:t>July 2024</w:t>
      </w:r>
      <w:r w:rsidRPr="00B02250">
        <w:rPr>
          <w:bCs/>
        </w:rPr>
        <w:t xml:space="preserve"> 14:00 to 16:00</w:t>
      </w:r>
    </w:p>
    <w:p w14:paraId="552880BA" w14:textId="77777777" w:rsidR="00E0527E" w:rsidRPr="00B02250" w:rsidRDefault="00E0527E" w:rsidP="00A94FF4">
      <w:pPr>
        <w:ind w:left="360" w:hanging="360"/>
        <w:jc w:val="left"/>
        <w:rPr>
          <w:b/>
          <w:u w:val="single"/>
        </w:rPr>
      </w:pPr>
    </w:p>
    <w:p w14:paraId="363E63ED" w14:textId="3689016A" w:rsidR="0089195D" w:rsidRPr="00B02250" w:rsidRDefault="00B15609" w:rsidP="00A94FF4">
      <w:pPr>
        <w:ind w:left="360" w:hanging="360"/>
        <w:jc w:val="left"/>
        <w:rPr>
          <w:b/>
          <w:u w:val="single"/>
        </w:rPr>
      </w:pPr>
      <w:r w:rsidRPr="00B02250">
        <w:rPr>
          <w:b/>
          <w:u w:val="single"/>
        </w:rPr>
        <w:t>Actions:</w:t>
      </w:r>
    </w:p>
    <w:p w14:paraId="2CC50D25" w14:textId="4F3C37E9" w:rsidR="004C5465" w:rsidRDefault="004C5465" w:rsidP="004C5465">
      <w:pPr>
        <w:jc w:val="left"/>
      </w:pPr>
      <w:r w:rsidRPr="007760BD">
        <w:rPr>
          <w:b/>
          <w:bCs/>
        </w:rPr>
        <w:t>AP6</w:t>
      </w:r>
      <w:r w:rsidR="00A3662E">
        <w:rPr>
          <w:b/>
          <w:bCs/>
        </w:rPr>
        <w:t>1</w:t>
      </w:r>
      <w:r w:rsidRPr="007760BD">
        <w:rPr>
          <w:b/>
          <w:bCs/>
        </w:rPr>
        <w:t>_001</w:t>
      </w:r>
      <w:r>
        <w:t xml:space="preserve"> </w:t>
      </w:r>
      <w:r w:rsidR="00114B38">
        <w:rPr>
          <w:lang w:val="en-US"/>
        </w:rPr>
        <w:t xml:space="preserve">Google to revise </w:t>
      </w:r>
      <w:r w:rsidR="00114B38" w:rsidRPr="00657EA0">
        <w:rPr>
          <w:lang w:val="en-US"/>
        </w:rPr>
        <w:t>TS.43 v11.0 CR1095_v0</w:t>
      </w:r>
      <w:r w:rsidR="00114B38">
        <w:rPr>
          <w:lang w:val="en-US"/>
        </w:rPr>
        <w:t>1 for the next meeting.</w:t>
      </w:r>
    </w:p>
    <w:p w14:paraId="6D021EC5" w14:textId="77777777" w:rsidR="00067530" w:rsidRPr="007B6DC3" w:rsidRDefault="004C5465" w:rsidP="00067530">
      <w:pPr>
        <w:jc w:val="left"/>
      </w:pPr>
      <w:r w:rsidRPr="007760BD">
        <w:rPr>
          <w:b/>
          <w:bCs/>
        </w:rPr>
        <w:t>AP6</w:t>
      </w:r>
      <w:r w:rsidR="00A3662E">
        <w:rPr>
          <w:b/>
          <w:bCs/>
        </w:rPr>
        <w:t>1</w:t>
      </w:r>
      <w:r w:rsidRPr="007760BD">
        <w:rPr>
          <w:b/>
          <w:bCs/>
        </w:rPr>
        <w:t>_00</w:t>
      </w:r>
      <w:r>
        <w:rPr>
          <w:b/>
          <w:bCs/>
        </w:rPr>
        <w:t>2</w:t>
      </w:r>
      <w:r>
        <w:t xml:space="preserve"> </w:t>
      </w:r>
      <w:r w:rsidR="00067530" w:rsidRPr="00067530">
        <w:t>DT to draft an LS to CT1 asking if they can create a new Reject Code.</w:t>
      </w:r>
    </w:p>
    <w:p w14:paraId="158C0473" w14:textId="3A19D94A" w:rsidR="004C5465" w:rsidRPr="00EF14BF" w:rsidRDefault="004C5465" w:rsidP="004C5465">
      <w:pPr>
        <w:jc w:val="left"/>
        <w:rPr>
          <w:b/>
          <w:bCs/>
        </w:rPr>
      </w:pPr>
      <w:r w:rsidRPr="007760BD">
        <w:rPr>
          <w:b/>
          <w:bCs/>
        </w:rPr>
        <w:t>AP6</w:t>
      </w:r>
      <w:r w:rsidR="00A3662E">
        <w:rPr>
          <w:b/>
          <w:bCs/>
        </w:rPr>
        <w:t>1</w:t>
      </w:r>
      <w:r w:rsidRPr="007760BD">
        <w:rPr>
          <w:b/>
          <w:bCs/>
        </w:rPr>
        <w:t>_00</w:t>
      </w:r>
      <w:r>
        <w:rPr>
          <w:b/>
          <w:bCs/>
        </w:rPr>
        <w:t>3</w:t>
      </w:r>
      <w:r>
        <w:t xml:space="preserve"> </w:t>
      </w:r>
      <w:r w:rsidR="00067530" w:rsidRPr="00067530">
        <w:t>DT to create a v02 for the next meeting.</w:t>
      </w:r>
    </w:p>
    <w:p w14:paraId="10B73EC8" w14:textId="162EBECD" w:rsidR="00A16C10" w:rsidRDefault="003A31BD" w:rsidP="00836F39">
      <w:pPr>
        <w:jc w:val="left"/>
      </w:pPr>
      <w:r w:rsidRPr="007760BD">
        <w:rPr>
          <w:b/>
          <w:bCs/>
        </w:rPr>
        <w:t>AP6</w:t>
      </w:r>
      <w:r w:rsidR="00A3662E">
        <w:rPr>
          <w:b/>
          <w:bCs/>
        </w:rPr>
        <w:t>1</w:t>
      </w:r>
      <w:r w:rsidRPr="007760BD">
        <w:rPr>
          <w:b/>
          <w:bCs/>
        </w:rPr>
        <w:t>_00</w:t>
      </w:r>
      <w:r>
        <w:rPr>
          <w:b/>
          <w:bCs/>
        </w:rPr>
        <w:t>4</w:t>
      </w:r>
      <w:r>
        <w:t xml:space="preserve"> </w:t>
      </w:r>
    </w:p>
    <w:p w14:paraId="482964EF" w14:textId="77777777" w:rsidR="00F64D18" w:rsidRPr="003A1435" w:rsidRDefault="00F64D18" w:rsidP="00836F39">
      <w:pPr>
        <w:jc w:val="left"/>
      </w:pPr>
    </w:p>
    <w:p w14:paraId="2B5D2E69" w14:textId="77777777" w:rsidR="0092130F" w:rsidRPr="00B02250" w:rsidRDefault="0092130F">
      <w:pPr>
        <w:jc w:val="left"/>
        <w:rPr>
          <w:b/>
          <w:u w:val="single"/>
        </w:rPr>
      </w:pPr>
      <w:r w:rsidRPr="00B02250">
        <w:rPr>
          <w:b/>
          <w:u w:val="single"/>
        </w:rPr>
        <w:t>Decisions:</w:t>
      </w:r>
    </w:p>
    <w:p w14:paraId="62F62B76" w14:textId="478DA694" w:rsidR="003A31BD" w:rsidRDefault="003A31BD" w:rsidP="004C5465">
      <w:pPr>
        <w:jc w:val="left"/>
      </w:pPr>
      <w:r w:rsidRPr="007760BD">
        <w:rPr>
          <w:b/>
          <w:bCs/>
        </w:rPr>
        <w:t>DP60_00</w:t>
      </w:r>
      <w:r>
        <w:rPr>
          <w:b/>
          <w:bCs/>
        </w:rPr>
        <w:t xml:space="preserve">4 </w:t>
      </w:r>
      <w:r>
        <w:t>TS.43 v12 to be completed ready for approval at TSG#58</w:t>
      </w:r>
      <w:r w:rsidR="009B07DF">
        <w:t xml:space="preserve"> Nov 2024</w:t>
      </w:r>
    </w:p>
    <w:p w14:paraId="532DF12E" w14:textId="3BABEB02" w:rsidR="00A3662E" w:rsidRDefault="00A3662E" w:rsidP="00A3662E">
      <w:pPr>
        <w:jc w:val="left"/>
      </w:pPr>
      <w:r w:rsidRPr="00B02250">
        <w:rPr>
          <w:b/>
          <w:bCs/>
        </w:rPr>
        <w:t>DP</w:t>
      </w:r>
      <w:r>
        <w:rPr>
          <w:b/>
          <w:bCs/>
        </w:rPr>
        <w:t>61</w:t>
      </w:r>
      <w:r w:rsidRPr="00B02250">
        <w:rPr>
          <w:b/>
          <w:bCs/>
        </w:rPr>
        <w:t>_0</w:t>
      </w:r>
      <w:r>
        <w:rPr>
          <w:b/>
          <w:bCs/>
        </w:rPr>
        <w:t>0</w:t>
      </w:r>
      <w:r w:rsidRPr="00B02250">
        <w:rPr>
          <w:b/>
          <w:bCs/>
        </w:rPr>
        <w:t>1</w:t>
      </w:r>
      <w:r w:rsidRPr="000062B8">
        <w:rPr>
          <w:b/>
          <w:bCs/>
        </w:rPr>
        <w:t xml:space="preserve"> </w:t>
      </w:r>
      <w:r w:rsidRPr="004C5465">
        <w:t>TSGVVEC</w:t>
      </w:r>
      <w:r>
        <w:t>60</w:t>
      </w:r>
      <w:r>
        <w:rPr>
          <w:b/>
          <w:bCs/>
        </w:rPr>
        <w:t xml:space="preserve"> </w:t>
      </w:r>
      <w:r w:rsidRPr="00B02250">
        <w:t>Minutes approved.</w:t>
      </w:r>
    </w:p>
    <w:p w14:paraId="248A5ECF" w14:textId="2C84405F" w:rsidR="00A3662E" w:rsidRDefault="00A3662E" w:rsidP="00A3662E">
      <w:pPr>
        <w:jc w:val="left"/>
      </w:pPr>
      <w:r w:rsidRPr="007760BD">
        <w:rPr>
          <w:b/>
          <w:bCs/>
        </w:rPr>
        <w:t>DP6</w:t>
      </w:r>
      <w:r>
        <w:rPr>
          <w:b/>
          <w:bCs/>
        </w:rPr>
        <w:t>1</w:t>
      </w:r>
      <w:r w:rsidRPr="007760BD">
        <w:rPr>
          <w:b/>
          <w:bCs/>
        </w:rPr>
        <w:t>_002</w:t>
      </w:r>
      <w:r>
        <w:t xml:space="preserve"> </w:t>
      </w:r>
      <w:r w:rsidR="007B6DC3" w:rsidRPr="00721C19">
        <w:rPr>
          <w:lang w:val="en-US"/>
        </w:rPr>
        <w:t>TS.43 v11.0 CR1093_v02</w:t>
      </w:r>
      <w:r w:rsidR="007B6DC3">
        <w:rPr>
          <w:lang w:val="en-US"/>
        </w:rPr>
        <w:t xml:space="preserve"> approved.</w:t>
      </w:r>
    </w:p>
    <w:p w14:paraId="6B63F0A8" w14:textId="5FD485B9" w:rsidR="00A3662E" w:rsidRDefault="00A3662E" w:rsidP="00A3662E">
      <w:pPr>
        <w:jc w:val="left"/>
      </w:pPr>
      <w:r w:rsidRPr="007760BD">
        <w:rPr>
          <w:b/>
          <w:bCs/>
        </w:rPr>
        <w:t>DP6</w:t>
      </w:r>
      <w:r>
        <w:rPr>
          <w:b/>
          <w:bCs/>
        </w:rPr>
        <w:t>1</w:t>
      </w:r>
      <w:r w:rsidRPr="007760BD">
        <w:rPr>
          <w:b/>
          <w:bCs/>
        </w:rPr>
        <w:t>_00</w:t>
      </w:r>
      <w:r>
        <w:rPr>
          <w:b/>
          <w:bCs/>
        </w:rPr>
        <w:t>3</w:t>
      </w:r>
      <w:r>
        <w:t xml:space="preserve"> </w:t>
      </w:r>
      <w:r w:rsidR="007B6DC3" w:rsidRPr="00F43BFF">
        <w:rPr>
          <w:lang w:val="en-US"/>
        </w:rPr>
        <w:t>TS.43 v11.0 CR1092_v02</w:t>
      </w:r>
      <w:r w:rsidR="007B6DC3">
        <w:rPr>
          <w:lang w:val="en-US"/>
        </w:rPr>
        <w:t xml:space="preserve"> approved.</w:t>
      </w:r>
    </w:p>
    <w:p w14:paraId="66897B7C" w14:textId="2B643DC3" w:rsidR="00836F39" w:rsidRPr="007B6DC3" w:rsidRDefault="007B6DC3" w:rsidP="00A16C10">
      <w:pPr>
        <w:jc w:val="left"/>
      </w:pPr>
      <w:r w:rsidRPr="007760BD">
        <w:rPr>
          <w:b/>
          <w:bCs/>
        </w:rPr>
        <w:t>DP6</w:t>
      </w:r>
      <w:r>
        <w:rPr>
          <w:b/>
          <w:bCs/>
        </w:rPr>
        <w:t>1</w:t>
      </w:r>
      <w:r w:rsidRPr="007760BD">
        <w:rPr>
          <w:b/>
          <w:bCs/>
        </w:rPr>
        <w:t>_00</w:t>
      </w:r>
      <w:r>
        <w:rPr>
          <w:b/>
          <w:bCs/>
        </w:rPr>
        <w:t>4</w:t>
      </w:r>
      <w:r w:rsidR="00067530">
        <w:rPr>
          <w:lang w:val="en-US"/>
        </w:rPr>
        <w:t xml:space="preserve"> </w:t>
      </w:r>
      <w:r w:rsidR="00067530" w:rsidRPr="00067530">
        <w:rPr>
          <w:lang w:val="en-US"/>
        </w:rPr>
        <w:t xml:space="preserve">TS.43 v11.0 CR1097_v01 </w:t>
      </w:r>
      <w:r w:rsidR="00067530">
        <w:rPr>
          <w:lang w:val="en-US"/>
        </w:rPr>
        <w:t>was conditionally approved but will be kept open to allow further editorial changes to be added when identified.</w:t>
      </w:r>
    </w:p>
    <w:p w14:paraId="6C47F037" w14:textId="277F7935" w:rsidR="007B6DC3" w:rsidRPr="007B6DC3" w:rsidRDefault="007B6DC3" w:rsidP="00A16C10">
      <w:pPr>
        <w:jc w:val="left"/>
      </w:pPr>
      <w:r w:rsidRPr="007760BD">
        <w:rPr>
          <w:b/>
          <w:bCs/>
        </w:rPr>
        <w:t>DP6</w:t>
      </w:r>
      <w:r>
        <w:rPr>
          <w:b/>
          <w:bCs/>
        </w:rPr>
        <w:t>1</w:t>
      </w:r>
      <w:r w:rsidRPr="007760BD">
        <w:rPr>
          <w:b/>
          <w:bCs/>
        </w:rPr>
        <w:t>_00</w:t>
      </w:r>
      <w:r>
        <w:rPr>
          <w:b/>
          <w:bCs/>
        </w:rPr>
        <w:t>5</w:t>
      </w:r>
    </w:p>
    <w:p w14:paraId="02621E9F" w14:textId="6B70B551" w:rsidR="007B6DC3" w:rsidRPr="007B6DC3" w:rsidRDefault="007B6DC3" w:rsidP="00A16C10">
      <w:pPr>
        <w:jc w:val="left"/>
      </w:pPr>
      <w:r w:rsidRPr="007760BD">
        <w:rPr>
          <w:b/>
          <w:bCs/>
        </w:rPr>
        <w:t>DP6</w:t>
      </w:r>
      <w:r>
        <w:rPr>
          <w:b/>
          <w:bCs/>
        </w:rPr>
        <w:t>1</w:t>
      </w:r>
      <w:r w:rsidRPr="007760BD">
        <w:rPr>
          <w:b/>
          <w:bCs/>
        </w:rPr>
        <w:t>_00</w:t>
      </w:r>
      <w:r>
        <w:rPr>
          <w:b/>
          <w:bCs/>
        </w:rPr>
        <w:t>6</w:t>
      </w:r>
    </w:p>
    <w:p w14:paraId="27ED1DF5" w14:textId="77777777" w:rsidR="007B6DC3" w:rsidRDefault="007B6DC3" w:rsidP="00A16C10">
      <w:pPr>
        <w:jc w:val="left"/>
      </w:pPr>
    </w:p>
    <w:p w14:paraId="35B0FF45" w14:textId="0508D027" w:rsidR="00A67026" w:rsidRDefault="005103EA">
      <w:pPr>
        <w:spacing w:before="0" w:after="160" w:line="259" w:lineRule="auto"/>
        <w:jc w:val="left"/>
        <w:rPr>
          <w:b/>
          <w:u w:val="single"/>
        </w:rPr>
      </w:pPr>
      <w:r w:rsidRPr="00B02250">
        <w:rPr>
          <w:b/>
          <w:u w:val="single"/>
        </w:rPr>
        <w:t>Approved CRs for TS.43v1</w:t>
      </w:r>
      <w:r w:rsidR="007A3F0D">
        <w:rPr>
          <w:b/>
          <w:u w:val="single"/>
        </w:rPr>
        <w:t>2</w:t>
      </w:r>
      <w:r w:rsidR="00A67026" w:rsidRPr="00B02250">
        <w:rPr>
          <w:b/>
          <w:u w:val="single"/>
        </w:rPr>
        <w:t>.0</w:t>
      </w:r>
      <w:r w:rsidR="00B56CF8" w:rsidRPr="00B02250">
        <w:rPr>
          <w:b/>
          <w:u w:val="single"/>
        </w:rPr>
        <w:t xml:space="preserve"> (chronological)</w:t>
      </w:r>
    </w:p>
    <w:p w14:paraId="15943C96" w14:textId="3459C8AC" w:rsidR="000062B8" w:rsidRDefault="00A3662E" w:rsidP="008D5240">
      <w:pPr>
        <w:jc w:val="left"/>
        <w:rPr>
          <w:rFonts w:cs="Arial"/>
          <w:lang w:val="en-US"/>
        </w:rPr>
      </w:pPr>
      <w:bookmarkStart w:id="1" w:name="_Hlk159405510"/>
      <w:r w:rsidRPr="00A3662E">
        <w:rPr>
          <w:rFonts w:cs="Arial"/>
          <w:lang w:val="en-US"/>
        </w:rPr>
        <w:t>TS.43 v11.0 CR1091_v02</w:t>
      </w:r>
    </w:p>
    <w:p w14:paraId="4DB43916" w14:textId="7E586E2D" w:rsidR="00A3662E" w:rsidRDefault="00A3662E" w:rsidP="008D5240">
      <w:pPr>
        <w:jc w:val="left"/>
        <w:rPr>
          <w:bCs/>
          <w:lang w:val="en-US"/>
        </w:rPr>
      </w:pPr>
      <w:r w:rsidRPr="00A3662E">
        <w:rPr>
          <w:bCs/>
          <w:lang w:val="en-US"/>
        </w:rPr>
        <w:t>TS.43 v11.0 CR1094_v02</w:t>
      </w:r>
    </w:p>
    <w:p w14:paraId="6EB050C2" w14:textId="77777777" w:rsidR="00A3662E" w:rsidRPr="00B02250" w:rsidRDefault="00A3662E" w:rsidP="008D5240">
      <w:pPr>
        <w:jc w:val="left"/>
        <w:rPr>
          <w:u w:val="single"/>
        </w:rPr>
      </w:pPr>
    </w:p>
    <w:bookmarkEnd w:id="1"/>
    <w:p w14:paraId="5C66DE0D" w14:textId="19215EAF" w:rsidR="0016511D" w:rsidRDefault="0016511D" w:rsidP="008D5240">
      <w:pPr>
        <w:jc w:val="left"/>
      </w:pPr>
      <w:r w:rsidRPr="003A31BD">
        <w:lastRenderedPageBreak/>
        <w:t xml:space="preserve">These </w:t>
      </w:r>
      <w:r w:rsidR="000C5170">
        <w:t>approved</w:t>
      </w:r>
      <w:r w:rsidR="0071278E">
        <w:t xml:space="preserve"> </w:t>
      </w:r>
      <w:r w:rsidRPr="003A31BD">
        <w:t xml:space="preserve">CRs are in MG ready for inclusion in TS.43 </w:t>
      </w:r>
      <w:proofErr w:type="gramStart"/>
      <w:r w:rsidRPr="003A31BD">
        <w:t>V1</w:t>
      </w:r>
      <w:r w:rsidR="007A3F0D" w:rsidRPr="003A31BD">
        <w:t>2</w:t>
      </w:r>
      <w:proofErr w:type="gramEnd"/>
    </w:p>
    <w:p w14:paraId="1A0024D4" w14:textId="7776E303" w:rsidR="0071278E" w:rsidRDefault="00CD6190" w:rsidP="008D5240">
      <w:pPr>
        <w:jc w:val="left"/>
      </w:pPr>
      <w:hyperlink r:id="rId22" w:history="1">
        <w:r w:rsidR="0071278E" w:rsidRPr="007F2D52">
          <w:rPr>
            <w:rStyle w:val="Hyperlink"/>
          </w:rPr>
          <w:t>https://membergateway.sharepoint.com/sites/wg-TSG-TSGVVEC/TS43%20Approved%20CR%20for%20v12/Forms/AllItems.aspx</w:t>
        </w:r>
      </w:hyperlink>
    </w:p>
    <w:p w14:paraId="52514BB5" w14:textId="77777777" w:rsidR="0071278E" w:rsidRPr="003A31BD" w:rsidRDefault="0071278E" w:rsidP="008D5240">
      <w:pPr>
        <w:jc w:val="left"/>
      </w:pPr>
    </w:p>
    <w:p w14:paraId="574E401F" w14:textId="78E6FD8E" w:rsidR="0089195D" w:rsidRPr="00B02250" w:rsidRDefault="00B15609">
      <w:pPr>
        <w:jc w:val="left"/>
        <w:rPr>
          <w:b/>
          <w:u w:val="single"/>
        </w:rPr>
      </w:pPr>
      <w:r w:rsidRPr="00B02250">
        <w:rPr>
          <w:b/>
          <w:u w:val="single"/>
        </w:rPr>
        <w:t>Attendees:</w:t>
      </w:r>
      <w:r w:rsidR="0092130F" w:rsidRPr="00B02250">
        <w:rPr>
          <w:b/>
          <w:u w:val="single"/>
        </w:rPr>
        <w:t xml:space="preserve"> </w:t>
      </w:r>
    </w:p>
    <w:p w14:paraId="2635A292" w14:textId="77777777" w:rsidR="00C25C4C" w:rsidRDefault="00C25C4C" w:rsidP="002671E2">
      <w:pPr>
        <w:jc w:val="left"/>
        <w:rPr>
          <w:bCs/>
        </w:rPr>
      </w:pPr>
    </w:p>
    <w:tbl>
      <w:tblPr>
        <w:tblStyle w:val="TableGrid"/>
        <w:tblW w:w="0" w:type="auto"/>
        <w:tblLook w:val="04A0" w:firstRow="1" w:lastRow="0" w:firstColumn="1" w:lastColumn="0" w:noHBand="0" w:noVBand="1"/>
      </w:tblPr>
      <w:tblGrid>
        <w:gridCol w:w="4390"/>
        <w:gridCol w:w="4961"/>
      </w:tblGrid>
      <w:tr w:rsidR="00CD6190" w:rsidRPr="00CD6190" w14:paraId="032A3522" w14:textId="77777777" w:rsidTr="00CD6190">
        <w:trPr>
          <w:trHeight w:val="280"/>
        </w:trPr>
        <w:tc>
          <w:tcPr>
            <w:tcW w:w="4390" w:type="dxa"/>
            <w:shd w:val="clear" w:color="auto" w:fill="C00000"/>
            <w:noWrap/>
            <w:hideMark/>
          </w:tcPr>
          <w:p w14:paraId="66151E5B" w14:textId="77777777" w:rsidR="00CD6190" w:rsidRPr="00CD6190" w:rsidRDefault="00CD6190" w:rsidP="00CD6190">
            <w:pPr>
              <w:jc w:val="left"/>
              <w:rPr>
                <w:b/>
              </w:rPr>
            </w:pPr>
            <w:r w:rsidRPr="00CD6190">
              <w:rPr>
                <w:b/>
              </w:rPr>
              <w:t>Name</w:t>
            </w:r>
          </w:p>
        </w:tc>
        <w:tc>
          <w:tcPr>
            <w:tcW w:w="4961" w:type="dxa"/>
            <w:shd w:val="clear" w:color="auto" w:fill="C00000"/>
            <w:noWrap/>
            <w:hideMark/>
          </w:tcPr>
          <w:p w14:paraId="533A6B10" w14:textId="77777777" w:rsidR="00CD6190" w:rsidRPr="00CD6190" w:rsidRDefault="00CD6190" w:rsidP="00CD6190">
            <w:pPr>
              <w:jc w:val="left"/>
              <w:rPr>
                <w:b/>
              </w:rPr>
            </w:pPr>
            <w:r w:rsidRPr="00CD6190">
              <w:rPr>
                <w:b/>
              </w:rPr>
              <w:t>Company</w:t>
            </w:r>
          </w:p>
        </w:tc>
      </w:tr>
      <w:tr w:rsidR="00CD6190" w:rsidRPr="00CD6190" w14:paraId="430560AF" w14:textId="77777777" w:rsidTr="00CD6190">
        <w:trPr>
          <w:trHeight w:val="280"/>
        </w:trPr>
        <w:tc>
          <w:tcPr>
            <w:tcW w:w="4390" w:type="dxa"/>
            <w:noWrap/>
            <w:hideMark/>
          </w:tcPr>
          <w:p w14:paraId="0545178C" w14:textId="77777777" w:rsidR="00CD6190" w:rsidRPr="00CD6190" w:rsidRDefault="00CD6190" w:rsidP="00CD6190">
            <w:pPr>
              <w:jc w:val="left"/>
              <w:rPr>
                <w:bCs/>
              </w:rPr>
            </w:pPr>
            <w:r w:rsidRPr="00CD6190">
              <w:rPr>
                <w:bCs/>
              </w:rPr>
              <w:t>Roberto Jorge Hernandez Perez</w:t>
            </w:r>
          </w:p>
        </w:tc>
        <w:tc>
          <w:tcPr>
            <w:tcW w:w="4961" w:type="dxa"/>
            <w:noWrap/>
            <w:hideMark/>
          </w:tcPr>
          <w:p w14:paraId="46A50032" w14:textId="77777777" w:rsidR="00CD6190" w:rsidRPr="00CD6190" w:rsidRDefault="00CD6190" w:rsidP="00CD6190">
            <w:pPr>
              <w:jc w:val="left"/>
              <w:rPr>
                <w:bCs/>
              </w:rPr>
            </w:pPr>
            <w:r w:rsidRPr="00CD6190">
              <w:rPr>
                <w:bCs/>
              </w:rPr>
              <w:t>AMX</w:t>
            </w:r>
          </w:p>
        </w:tc>
      </w:tr>
      <w:tr w:rsidR="00CD6190" w:rsidRPr="00CD6190" w14:paraId="6BAC2167" w14:textId="77777777" w:rsidTr="00CD6190">
        <w:trPr>
          <w:trHeight w:val="280"/>
        </w:trPr>
        <w:tc>
          <w:tcPr>
            <w:tcW w:w="4390" w:type="dxa"/>
            <w:noWrap/>
            <w:hideMark/>
          </w:tcPr>
          <w:p w14:paraId="405B0506" w14:textId="77777777" w:rsidR="00CD6190" w:rsidRPr="00CD6190" w:rsidRDefault="00CD6190" w:rsidP="00CD6190">
            <w:pPr>
              <w:jc w:val="left"/>
              <w:rPr>
                <w:bCs/>
              </w:rPr>
            </w:pPr>
            <w:r w:rsidRPr="00CD6190">
              <w:rPr>
                <w:bCs/>
              </w:rPr>
              <w:t>Hyewon Lee</w:t>
            </w:r>
          </w:p>
        </w:tc>
        <w:tc>
          <w:tcPr>
            <w:tcW w:w="4961" w:type="dxa"/>
            <w:noWrap/>
            <w:hideMark/>
          </w:tcPr>
          <w:p w14:paraId="7EDC7CC9" w14:textId="77777777" w:rsidR="00CD6190" w:rsidRPr="00CD6190" w:rsidRDefault="00CD6190" w:rsidP="00CD6190">
            <w:pPr>
              <w:jc w:val="left"/>
              <w:rPr>
                <w:bCs/>
              </w:rPr>
            </w:pPr>
            <w:r w:rsidRPr="00CD6190">
              <w:rPr>
                <w:bCs/>
              </w:rPr>
              <w:t>Apple</w:t>
            </w:r>
          </w:p>
        </w:tc>
      </w:tr>
      <w:tr w:rsidR="00CD6190" w:rsidRPr="00CD6190" w14:paraId="0E3F7106" w14:textId="77777777" w:rsidTr="00CD6190">
        <w:trPr>
          <w:trHeight w:val="280"/>
        </w:trPr>
        <w:tc>
          <w:tcPr>
            <w:tcW w:w="4390" w:type="dxa"/>
            <w:noWrap/>
            <w:hideMark/>
          </w:tcPr>
          <w:p w14:paraId="458A6C52" w14:textId="77777777" w:rsidR="00CD6190" w:rsidRPr="00CD6190" w:rsidRDefault="00CD6190" w:rsidP="00CD6190">
            <w:pPr>
              <w:jc w:val="left"/>
              <w:rPr>
                <w:bCs/>
              </w:rPr>
            </w:pPr>
            <w:r w:rsidRPr="00CD6190">
              <w:rPr>
                <w:bCs/>
              </w:rPr>
              <w:t>NO, JINHONG</w:t>
            </w:r>
          </w:p>
        </w:tc>
        <w:tc>
          <w:tcPr>
            <w:tcW w:w="4961" w:type="dxa"/>
            <w:noWrap/>
            <w:hideMark/>
          </w:tcPr>
          <w:p w14:paraId="6A6A6206" w14:textId="77777777" w:rsidR="00CD6190" w:rsidRPr="00CD6190" w:rsidRDefault="00CD6190" w:rsidP="00CD6190">
            <w:pPr>
              <w:jc w:val="left"/>
              <w:rPr>
                <w:bCs/>
              </w:rPr>
            </w:pPr>
            <w:r w:rsidRPr="00CD6190">
              <w:rPr>
                <w:bCs/>
              </w:rPr>
              <w:t>AT&amp;T</w:t>
            </w:r>
          </w:p>
        </w:tc>
      </w:tr>
      <w:tr w:rsidR="00CD6190" w:rsidRPr="00CD6190" w14:paraId="7E6113F2" w14:textId="77777777" w:rsidTr="00CD6190">
        <w:trPr>
          <w:trHeight w:val="280"/>
        </w:trPr>
        <w:tc>
          <w:tcPr>
            <w:tcW w:w="4390" w:type="dxa"/>
            <w:noWrap/>
            <w:hideMark/>
          </w:tcPr>
          <w:p w14:paraId="32DFBBC9" w14:textId="77777777" w:rsidR="00CD6190" w:rsidRPr="00CD6190" w:rsidRDefault="00CD6190" w:rsidP="00CD6190">
            <w:pPr>
              <w:jc w:val="left"/>
              <w:rPr>
                <w:bCs/>
              </w:rPr>
            </w:pPr>
            <w:r w:rsidRPr="00CD6190">
              <w:rPr>
                <w:bCs/>
              </w:rPr>
              <w:t>Schmitt, Florian Leon</w:t>
            </w:r>
          </w:p>
        </w:tc>
        <w:tc>
          <w:tcPr>
            <w:tcW w:w="4961" w:type="dxa"/>
            <w:noWrap/>
            <w:hideMark/>
          </w:tcPr>
          <w:p w14:paraId="4C33E83C" w14:textId="77777777" w:rsidR="00CD6190" w:rsidRPr="00CD6190" w:rsidRDefault="00CD6190" w:rsidP="00CD6190">
            <w:pPr>
              <w:jc w:val="left"/>
              <w:rPr>
                <w:bCs/>
              </w:rPr>
            </w:pPr>
            <w:r w:rsidRPr="00CD6190">
              <w:rPr>
                <w:bCs/>
              </w:rPr>
              <w:t>DT</w:t>
            </w:r>
          </w:p>
        </w:tc>
      </w:tr>
      <w:tr w:rsidR="00CD6190" w:rsidRPr="00CD6190" w14:paraId="63A811F7" w14:textId="77777777" w:rsidTr="00CD6190">
        <w:trPr>
          <w:trHeight w:val="280"/>
        </w:trPr>
        <w:tc>
          <w:tcPr>
            <w:tcW w:w="4390" w:type="dxa"/>
            <w:noWrap/>
            <w:hideMark/>
          </w:tcPr>
          <w:p w14:paraId="6D47160F" w14:textId="77777777" w:rsidR="00CD6190" w:rsidRPr="00CD6190" w:rsidRDefault="00CD6190" w:rsidP="00CD6190">
            <w:pPr>
              <w:jc w:val="left"/>
              <w:rPr>
                <w:bCs/>
              </w:rPr>
            </w:pPr>
            <w:r w:rsidRPr="00CD6190">
              <w:rPr>
                <w:bCs/>
              </w:rPr>
              <w:t>George Zhou</w:t>
            </w:r>
          </w:p>
        </w:tc>
        <w:tc>
          <w:tcPr>
            <w:tcW w:w="4961" w:type="dxa"/>
            <w:noWrap/>
            <w:hideMark/>
          </w:tcPr>
          <w:p w14:paraId="5B26340F" w14:textId="77777777" w:rsidR="00CD6190" w:rsidRPr="00CD6190" w:rsidRDefault="00CD6190" w:rsidP="00CD6190">
            <w:pPr>
              <w:jc w:val="left"/>
              <w:rPr>
                <w:bCs/>
              </w:rPr>
            </w:pPr>
            <w:r w:rsidRPr="00CD6190">
              <w:rPr>
                <w:bCs/>
              </w:rPr>
              <w:t>Ericsson</w:t>
            </w:r>
          </w:p>
        </w:tc>
      </w:tr>
      <w:tr w:rsidR="00CD6190" w:rsidRPr="00CD6190" w14:paraId="509B7602" w14:textId="77777777" w:rsidTr="00CD6190">
        <w:trPr>
          <w:trHeight w:val="280"/>
        </w:trPr>
        <w:tc>
          <w:tcPr>
            <w:tcW w:w="4390" w:type="dxa"/>
            <w:noWrap/>
            <w:hideMark/>
          </w:tcPr>
          <w:p w14:paraId="41C62DDC" w14:textId="77777777" w:rsidR="00CD6190" w:rsidRPr="00CD6190" w:rsidRDefault="00CD6190" w:rsidP="00CD6190">
            <w:pPr>
              <w:jc w:val="left"/>
              <w:rPr>
                <w:bCs/>
              </w:rPr>
            </w:pPr>
            <w:r w:rsidRPr="00CD6190">
              <w:rPr>
                <w:bCs/>
              </w:rPr>
              <w:t>VANIA MARTINS</w:t>
            </w:r>
          </w:p>
        </w:tc>
        <w:tc>
          <w:tcPr>
            <w:tcW w:w="4961" w:type="dxa"/>
            <w:noWrap/>
            <w:hideMark/>
          </w:tcPr>
          <w:p w14:paraId="6ADA37CC" w14:textId="77777777" w:rsidR="00CD6190" w:rsidRPr="00CD6190" w:rsidRDefault="00CD6190" w:rsidP="00CD6190">
            <w:pPr>
              <w:jc w:val="left"/>
              <w:rPr>
                <w:bCs/>
              </w:rPr>
            </w:pPr>
            <w:r w:rsidRPr="00CD6190">
              <w:rPr>
                <w:bCs/>
              </w:rPr>
              <w:t>Ericsson</w:t>
            </w:r>
          </w:p>
        </w:tc>
      </w:tr>
      <w:tr w:rsidR="00CD6190" w:rsidRPr="00CD6190" w14:paraId="26D80F41" w14:textId="77777777" w:rsidTr="00CD6190">
        <w:trPr>
          <w:trHeight w:val="280"/>
        </w:trPr>
        <w:tc>
          <w:tcPr>
            <w:tcW w:w="4390" w:type="dxa"/>
            <w:noWrap/>
            <w:hideMark/>
          </w:tcPr>
          <w:p w14:paraId="770B0FF4" w14:textId="77777777" w:rsidR="00CD6190" w:rsidRPr="00CD6190" w:rsidRDefault="00CD6190" w:rsidP="00CD6190">
            <w:pPr>
              <w:jc w:val="left"/>
              <w:rPr>
                <w:bCs/>
              </w:rPr>
            </w:pPr>
            <w:r w:rsidRPr="00CD6190">
              <w:rPr>
                <w:bCs/>
              </w:rPr>
              <w:t>JP Cormier</w:t>
            </w:r>
          </w:p>
        </w:tc>
        <w:tc>
          <w:tcPr>
            <w:tcW w:w="4961" w:type="dxa"/>
            <w:noWrap/>
            <w:hideMark/>
          </w:tcPr>
          <w:p w14:paraId="7E6FECB0" w14:textId="77777777" w:rsidR="00CD6190" w:rsidRPr="00CD6190" w:rsidRDefault="00CD6190" w:rsidP="00CD6190">
            <w:pPr>
              <w:jc w:val="left"/>
              <w:rPr>
                <w:bCs/>
              </w:rPr>
            </w:pPr>
            <w:r w:rsidRPr="00CD6190">
              <w:rPr>
                <w:bCs/>
              </w:rPr>
              <w:t>Google</w:t>
            </w:r>
          </w:p>
        </w:tc>
      </w:tr>
      <w:tr w:rsidR="00CD6190" w:rsidRPr="00CD6190" w14:paraId="070E6F52" w14:textId="77777777" w:rsidTr="00CD6190">
        <w:trPr>
          <w:trHeight w:val="280"/>
        </w:trPr>
        <w:tc>
          <w:tcPr>
            <w:tcW w:w="4390" w:type="dxa"/>
            <w:noWrap/>
            <w:hideMark/>
          </w:tcPr>
          <w:p w14:paraId="49CDF912" w14:textId="77777777" w:rsidR="00CD6190" w:rsidRPr="00CD6190" w:rsidRDefault="00CD6190" w:rsidP="00CD6190">
            <w:pPr>
              <w:jc w:val="left"/>
              <w:rPr>
                <w:bCs/>
              </w:rPr>
            </w:pPr>
            <w:r w:rsidRPr="00CD6190">
              <w:rPr>
                <w:bCs/>
              </w:rPr>
              <w:t>Pavan Nuggehalli</w:t>
            </w:r>
          </w:p>
        </w:tc>
        <w:tc>
          <w:tcPr>
            <w:tcW w:w="4961" w:type="dxa"/>
            <w:noWrap/>
            <w:hideMark/>
          </w:tcPr>
          <w:p w14:paraId="7DD8F3D0" w14:textId="77777777" w:rsidR="00CD6190" w:rsidRPr="00CD6190" w:rsidRDefault="00CD6190" w:rsidP="00CD6190">
            <w:pPr>
              <w:jc w:val="left"/>
              <w:rPr>
                <w:bCs/>
              </w:rPr>
            </w:pPr>
            <w:r w:rsidRPr="00CD6190">
              <w:rPr>
                <w:bCs/>
              </w:rPr>
              <w:t>Google</w:t>
            </w:r>
          </w:p>
        </w:tc>
      </w:tr>
      <w:tr w:rsidR="00CD6190" w:rsidRPr="00CD6190" w14:paraId="613A99FD" w14:textId="77777777" w:rsidTr="00CD6190">
        <w:trPr>
          <w:trHeight w:val="280"/>
        </w:trPr>
        <w:tc>
          <w:tcPr>
            <w:tcW w:w="4390" w:type="dxa"/>
            <w:noWrap/>
            <w:hideMark/>
          </w:tcPr>
          <w:p w14:paraId="4FD160E6" w14:textId="77777777" w:rsidR="00CD6190" w:rsidRPr="00CD6190" w:rsidRDefault="00CD6190" w:rsidP="00CD6190">
            <w:pPr>
              <w:jc w:val="left"/>
              <w:rPr>
                <w:bCs/>
              </w:rPr>
            </w:pPr>
            <w:r w:rsidRPr="00CD6190">
              <w:rPr>
                <w:bCs/>
              </w:rPr>
              <w:t>Paul Gosden</w:t>
            </w:r>
          </w:p>
        </w:tc>
        <w:tc>
          <w:tcPr>
            <w:tcW w:w="4961" w:type="dxa"/>
            <w:noWrap/>
            <w:hideMark/>
          </w:tcPr>
          <w:p w14:paraId="2E7F35AB" w14:textId="77777777" w:rsidR="00CD6190" w:rsidRPr="00CD6190" w:rsidRDefault="00CD6190" w:rsidP="00CD6190">
            <w:pPr>
              <w:jc w:val="left"/>
              <w:rPr>
                <w:bCs/>
              </w:rPr>
            </w:pPr>
            <w:r w:rsidRPr="00CD6190">
              <w:rPr>
                <w:bCs/>
              </w:rPr>
              <w:t>GSMA</w:t>
            </w:r>
          </w:p>
        </w:tc>
      </w:tr>
      <w:tr w:rsidR="00CD6190" w:rsidRPr="00CD6190" w14:paraId="13FB3931" w14:textId="77777777" w:rsidTr="00CD6190">
        <w:trPr>
          <w:trHeight w:val="280"/>
        </w:trPr>
        <w:tc>
          <w:tcPr>
            <w:tcW w:w="4390" w:type="dxa"/>
            <w:noWrap/>
            <w:hideMark/>
          </w:tcPr>
          <w:p w14:paraId="203279F2" w14:textId="77777777" w:rsidR="00CD6190" w:rsidRPr="00CD6190" w:rsidRDefault="00CD6190" w:rsidP="00CD6190">
            <w:pPr>
              <w:jc w:val="left"/>
              <w:rPr>
                <w:bCs/>
              </w:rPr>
            </w:pPr>
            <w:r w:rsidRPr="00CD6190">
              <w:rPr>
                <w:bCs/>
              </w:rPr>
              <w:t>Blazquez, Nacho</w:t>
            </w:r>
          </w:p>
        </w:tc>
        <w:tc>
          <w:tcPr>
            <w:tcW w:w="4961" w:type="dxa"/>
            <w:noWrap/>
            <w:hideMark/>
          </w:tcPr>
          <w:p w14:paraId="4B7CF621" w14:textId="77777777" w:rsidR="00CD6190" w:rsidRPr="00CD6190" w:rsidRDefault="00CD6190" w:rsidP="00CD6190">
            <w:pPr>
              <w:jc w:val="left"/>
              <w:rPr>
                <w:bCs/>
              </w:rPr>
            </w:pPr>
            <w:r w:rsidRPr="00CD6190">
              <w:rPr>
                <w:bCs/>
              </w:rPr>
              <w:t>HPE</w:t>
            </w:r>
          </w:p>
        </w:tc>
      </w:tr>
      <w:tr w:rsidR="00CD6190" w:rsidRPr="00CD6190" w14:paraId="009AE650" w14:textId="77777777" w:rsidTr="00CD6190">
        <w:trPr>
          <w:trHeight w:val="280"/>
        </w:trPr>
        <w:tc>
          <w:tcPr>
            <w:tcW w:w="4390" w:type="dxa"/>
            <w:noWrap/>
            <w:hideMark/>
          </w:tcPr>
          <w:p w14:paraId="27CDC12D" w14:textId="77777777" w:rsidR="00CD6190" w:rsidRPr="00CD6190" w:rsidRDefault="00CD6190" w:rsidP="00CD6190">
            <w:pPr>
              <w:jc w:val="left"/>
              <w:rPr>
                <w:bCs/>
              </w:rPr>
            </w:pPr>
            <w:r w:rsidRPr="00CD6190">
              <w:rPr>
                <w:bCs/>
              </w:rPr>
              <w:t>Yousef</w:t>
            </w:r>
          </w:p>
        </w:tc>
        <w:tc>
          <w:tcPr>
            <w:tcW w:w="4961" w:type="dxa"/>
            <w:noWrap/>
            <w:hideMark/>
          </w:tcPr>
          <w:p w14:paraId="1B78B3EA" w14:textId="77777777" w:rsidR="00CD6190" w:rsidRPr="00CD6190" w:rsidRDefault="00CD6190" w:rsidP="00CD6190">
            <w:pPr>
              <w:jc w:val="left"/>
              <w:rPr>
                <w:bCs/>
              </w:rPr>
            </w:pPr>
            <w:r w:rsidRPr="00CD6190">
              <w:rPr>
                <w:bCs/>
              </w:rPr>
              <w:t>Meta</w:t>
            </w:r>
          </w:p>
        </w:tc>
      </w:tr>
      <w:tr w:rsidR="00CD6190" w:rsidRPr="00CD6190" w14:paraId="6C184913" w14:textId="77777777" w:rsidTr="00CD6190">
        <w:trPr>
          <w:trHeight w:val="280"/>
        </w:trPr>
        <w:tc>
          <w:tcPr>
            <w:tcW w:w="4390" w:type="dxa"/>
            <w:noWrap/>
            <w:hideMark/>
          </w:tcPr>
          <w:p w14:paraId="5182376B" w14:textId="77777777" w:rsidR="00CD6190" w:rsidRPr="00CD6190" w:rsidRDefault="00CD6190" w:rsidP="00CD6190">
            <w:pPr>
              <w:jc w:val="left"/>
              <w:rPr>
                <w:bCs/>
              </w:rPr>
            </w:pPr>
            <w:r w:rsidRPr="00CD6190">
              <w:rPr>
                <w:bCs/>
              </w:rPr>
              <w:t>Kangjin Yoon</w:t>
            </w:r>
          </w:p>
        </w:tc>
        <w:tc>
          <w:tcPr>
            <w:tcW w:w="4961" w:type="dxa"/>
            <w:noWrap/>
            <w:hideMark/>
          </w:tcPr>
          <w:p w14:paraId="0B94F218" w14:textId="77777777" w:rsidR="00CD6190" w:rsidRPr="00CD6190" w:rsidRDefault="00CD6190" w:rsidP="00CD6190">
            <w:pPr>
              <w:jc w:val="left"/>
              <w:rPr>
                <w:bCs/>
              </w:rPr>
            </w:pPr>
            <w:r w:rsidRPr="00CD6190">
              <w:rPr>
                <w:bCs/>
              </w:rPr>
              <w:t>Samsung</w:t>
            </w:r>
          </w:p>
        </w:tc>
      </w:tr>
      <w:tr w:rsidR="00CD6190" w:rsidRPr="00CD6190" w14:paraId="1F580D7E" w14:textId="77777777" w:rsidTr="00CD6190">
        <w:trPr>
          <w:trHeight w:val="280"/>
        </w:trPr>
        <w:tc>
          <w:tcPr>
            <w:tcW w:w="4390" w:type="dxa"/>
            <w:noWrap/>
            <w:hideMark/>
          </w:tcPr>
          <w:p w14:paraId="7AB84D3E" w14:textId="77777777" w:rsidR="00CD6190" w:rsidRPr="00CD6190" w:rsidRDefault="00CD6190" w:rsidP="00CD6190">
            <w:pPr>
              <w:jc w:val="left"/>
              <w:rPr>
                <w:bCs/>
              </w:rPr>
            </w:pPr>
            <w:r w:rsidRPr="00CD6190">
              <w:rPr>
                <w:bCs/>
              </w:rPr>
              <w:t>SUJUNG KANG</w:t>
            </w:r>
          </w:p>
        </w:tc>
        <w:tc>
          <w:tcPr>
            <w:tcW w:w="4961" w:type="dxa"/>
            <w:noWrap/>
            <w:hideMark/>
          </w:tcPr>
          <w:p w14:paraId="0B7840BB" w14:textId="77777777" w:rsidR="00CD6190" w:rsidRPr="00CD6190" w:rsidRDefault="00CD6190" w:rsidP="00CD6190">
            <w:pPr>
              <w:jc w:val="left"/>
              <w:rPr>
                <w:bCs/>
              </w:rPr>
            </w:pPr>
            <w:r w:rsidRPr="00CD6190">
              <w:rPr>
                <w:bCs/>
              </w:rPr>
              <w:t>Samsung</w:t>
            </w:r>
          </w:p>
        </w:tc>
      </w:tr>
      <w:tr w:rsidR="00CD6190" w:rsidRPr="00CD6190" w14:paraId="1F2E18FF" w14:textId="77777777" w:rsidTr="00CD6190">
        <w:trPr>
          <w:trHeight w:val="280"/>
        </w:trPr>
        <w:tc>
          <w:tcPr>
            <w:tcW w:w="4390" w:type="dxa"/>
            <w:noWrap/>
            <w:hideMark/>
          </w:tcPr>
          <w:p w14:paraId="100A6029" w14:textId="77777777" w:rsidR="00CD6190" w:rsidRPr="00CD6190" w:rsidRDefault="00CD6190" w:rsidP="00CD6190">
            <w:pPr>
              <w:jc w:val="left"/>
              <w:rPr>
                <w:bCs/>
              </w:rPr>
            </w:pPr>
            <w:r w:rsidRPr="00CD6190">
              <w:rPr>
                <w:bCs/>
              </w:rPr>
              <w:t>FERNANDO PASCUAL BLANCO</w:t>
            </w:r>
          </w:p>
        </w:tc>
        <w:tc>
          <w:tcPr>
            <w:tcW w:w="4961" w:type="dxa"/>
            <w:noWrap/>
            <w:hideMark/>
          </w:tcPr>
          <w:p w14:paraId="7917C003" w14:textId="77777777" w:rsidR="00CD6190" w:rsidRPr="00CD6190" w:rsidRDefault="00CD6190" w:rsidP="00CD6190">
            <w:pPr>
              <w:jc w:val="left"/>
              <w:rPr>
                <w:bCs/>
              </w:rPr>
            </w:pPr>
            <w:r w:rsidRPr="00CD6190">
              <w:rPr>
                <w:bCs/>
              </w:rPr>
              <w:t>Telefonica</w:t>
            </w:r>
          </w:p>
        </w:tc>
      </w:tr>
      <w:tr w:rsidR="00CD6190" w:rsidRPr="00CD6190" w14:paraId="4F55DCE5" w14:textId="77777777" w:rsidTr="00CD6190">
        <w:trPr>
          <w:trHeight w:val="280"/>
        </w:trPr>
        <w:tc>
          <w:tcPr>
            <w:tcW w:w="4390" w:type="dxa"/>
            <w:noWrap/>
            <w:hideMark/>
          </w:tcPr>
          <w:p w14:paraId="4681A350" w14:textId="77777777" w:rsidR="00CD6190" w:rsidRPr="00CD6190" w:rsidRDefault="00CD6190" w:rsidP="00CD6190">
            <w:pPr>
              <w:jc w:val="left"/>
              <w:rPr>
                <w:bCs/>
              </w:rPr>
            </w:pPr>
            <w:r w:rsidRPr="00CD6190">
              <w:rPr>
                <w:bCs/>
              </w:rPr>
              <w:t>Kay Fritz</w:t>
            </w:r>
          </w:p>
        </w:tc>
        <w:tc>
          <w:tcPr>
            <w:tcW w:w="4961" w:type="dxa"/>
            <w:noWrap/>
            <w:hideMark/>
          </w:tcPr>
          <w:p w14:paraId="76630223" w14:textId="77777777" w:rsidR="00CD6190" w:rsidRPr="00CD6190" w:rsidRDefault="00CD6190" w:rsidP="00CD6190">
            <w:pPr>
              <w:jc w:val="left"/>
              <w:rPr>
                <w:bCs/>
              </w:rPr>
            </w:pPr>
            <w:r w:rsidRPr="00CD6190">
              <w:rPr>
                <w:bCs/>
              </w:rPr>
              <w:t>Vodafone</w:t>
            </w:r>
          </w:p>
        </w:tc>
      </w:tr>
      <w:tr w:rsidR="00CD6190" w:rsidRPr="00CD6190" w14:paraId="57CCEE3F" w14:textId="77777777" w:rsidTr="00CD6190">
        <w:trPr>
          <w:trHeight w:val="280"/>
        </w:trPr>
        <w:tc>
          <w:tcPr>
            <w:tcW w:w="4390" w:type="dxa"/>
            <w:noWrap/>
            <w:hideMark/>
          </w:tcPr>
          <w:p w14:paraId="2C08117D" w14:textId="77777777" w:rsidR="00CD6190" w:rsidRPr="00CD6190" w:rsidRDefault="00CD6190" w:rsidP="00CD6190">
            <w:pPr>
              <w:jc w:val="left"/>
              <w:rPr>
                <w:bCs/>
              </w:rPr>
            </w:pPr>
            <w:r w:rsidRPr="00CD6190">
              <w:rPr>
                <w:bCs/>
              </w:rPr>
              <w:t>Ramon Garcia Cadarso</w:t>
            </w:r>
          </w:p>
        </w:tc>
        <w:tc>
          <w:tcPr>
            <w:tcW w:w="4961" w:type="dxa"/>
            <w:noWrap/>
            <w:hideMark/>
          </w:tcPr>
          <w:p w14:paraId="4C93A926" w14:textId="77777777" w:rsidR="00CD6190" w:rsidRPr="00CD6190" w:rsidRDefault="00CD6190" w:rsidP="00CD6190">
            <w:pPr>
              <w:jc w:val="left"/>
              <w:rPr>
                <w:bCs/>
              </w:rPr>
            </w:pPr>
            <w:r w:rsidRPr="00CD6190">
              <w:rPr>
                <w:bCs/>
              </w:rPr>
              <w:t>Vodafone</w:t>
            </w:r>
          </w:p>
        </w:tc>
      </w:tr>
    </w:tbl>
    <w:p w14:paraId="035F0F4A" w14:textId="77777777" w:rsidR="00CD6190" w:rsidRPr="00C25C4C" w:rsidRDefault="00CD6190" w:rsidP="002671E2">
      <w:pPr>
        <w:jc w:val="left"/>
        <w:rPr>
          <w:bCs/>
        </w:rPr>
      </w:pPr>
    </w:p>
    <w:sectPr w:rsidR="00CD6190" w:rsidRPr="00C25C4C" w:rsidSect="00D770F4">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32BC4" w14:textId="77777777" w:rsidR="00D770F4" w:rsidRDefault="00D770F4">
      <w:pPr>
        <w:spacing w:before="0"/>
      </w:pPr>
      <w:r>
        <w:separator/>
      </w:r>
    </w:p>
  </w:endnote>
  <w:endnote w:type="continuationSeparator" w:id="0">
    <w:p w14:paraId="341AC018" w14:textId="77777777" w:rsidR="00D770F4" w:rsidRDefault="00D770F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D2FF" w14:textId="77777777" w:rsidR="009C2BDB" w:rsidRDefault="009C2B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D013E" w14:textId="2B6CECE3" w:rsidR="0089195D" w:rsidRDefault="009C2BDB">
    <w:pPr>
      <w:pStyle w:val="Footer"/>
      <w:jc w:val="center"/>
    </w:pPr>
    <w:r>
      <w:rPr>
        <w:noProof/>
      </w:rPr>
      <mc:AlternateContent>
        <mc:Choice Requires="wps">
          <w:drawing>
            <wp:anchor distT="0" distB="0" distL="114300" distR="114300" simplePos="0" relativeHeight="251659264" behindDoc="0" locked="0" layoutInCell="0" allowOverlap="1" wp14:anchorId="56EBA70B" wp14:editId="1A564452">
              <wp:simplePos x="0" y="0"/>
              <wp:positionH relativeFrom="page">
                <wp:posOffset>0</wp:posOffset>
              </wp:positionH>
              <wp:positionV relativeFrom="page">
                <wp:posOffset>10227945</wp:posOffset>
              </wp:positionV>
              <wp:extent cx="7560310" cy="273050"/>
              <wp:effectExtent l="0" t="0" r="0" b="12700"/>
              <wp:wrapNone/>
              <wp:docPr id="2" name="MSIPCMc6c84e2ca5280fc4d3119d8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E8BB199" w14:textId="239AAC5B" w:rsidR="009C2BDB" w:rsidRPr="009C2BDB" w:rsidRDefault="009C2BDB" w:rsidP="009C2BDB">
                          <w:pPr>
                            <w:spacing w:before="0"/>
                            <w:jc w:val="left"/>
                            <w:rPr>
                              <w:rFonts w:ascii="Calibri" w:hAnsi="Calibri" w:cs="Calibri"/>
                              <w:color w:val="000000"/>
                              <w:sz w:val="14"/>
                            </w:rPr>
                          </w:pPr>
                          <w:r w:rsidRPr="009C2BD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6EBA70B" id="_x0000_t202" coordsize="21600,21600" o:spt="202" path="m,l,21600r21600,l21600,xe">
              <v:stroke joinstyle="miter"/>
              <v:path gradientshapeok="t" o:connecttype="rect"/>
            </v:shapetype>
            <v:shape id="MSIPCMc6c84e2ca5280fc4d3119d8a" o:spid="_x0000_s1027"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3E8BB199" w14:textId="239AAC5B" w:rsidR="009C2BDB" w:rsidRPr="009C2BDB" w:rsidRDefault="009C2BDB" w:rsidP="009C2BDB">
                    <w:pPr>
                      <w:spacing w:before="0"/>
                      <w:jc w:val="left"/>
                      <w:rPr>
                        <w:rFonts w:ascii="Calibri" w:hAnsi="Calibri" w:cs="Calibri"/>
                        <w:color w:val="000000"/>
                        <w:sz w:val="14"/>
                      </w:rPr>
                    </w:pPr>
                    <w:r w:rsidRPr="009C2BDB">
                      <w:rPr>
                        <w:rFonts w:ascii="Calibri" w:hAnsi="Calibri" w:cs="Calibri"/>
                        <w:color w:val="000000"/>
                        <w:sz w:val="14"/>
                      </w:rPr>
                      <w:t>C2 General</w:t>
                    </w:r>
                  </w:p>
                </w:txbxContent>
              </v:textbox>
              <w10:wrap anchorx="page" anchory="page"/>
            </v:shape>
          </w:pict>
        </mc:Fallback>
      </mc:AlternateContent>
    </w:r>
    <w:sdt>
      <w:sdtPr>
        <w:id w:val="97611861"/>
      </w:sdtPr>
      <w:sdtEndPr/>
      <w:sdtContent>
        <w:r w:rsidR="00B15609">
          <w:fldChar w:fldCharType="begin"/>
        </w:r>
        <w:r w:rsidR="00B15609">
          <w:instrText>PAGE   \* MERGEFORMAT</w:instrText>
        </w:r>
        <w:r w:rsidR="00B15609">
          <w:fldChar w:fldCharType="separate"/>
        </w:r>
        <w:r w:rsidR="00C25A72" w:rsidRPr="00C25A72">
          <w:rPr>
            <w:noProof/>
            <w:lang w:val="zh-CN" w:eastAsia="zh-CN"/>
          </w:rPr>
          <w:t>4</w:t>
        </w:r>
        <w:r w:rsidR="00B15609">
          <w:fldChar w:fldCharType="end"/>
        </w:r>
      </w:sdtContent>
    </w:sdt>
  </w:p>
  <w:p w14:paraId="5F354BF0" w14:textId="77777777" w:rsidR="0089195D" w:rsidRDefault="008919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C7CB" w14:textId="77777777" w:rsidR="009C2BDB" w:rsidRDefault="009C2B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83AF" w14:textId="77777777" w:rsidR="00D770F4" w:rsidRDefault="00D770F4">
      <w:pPr>
        <w:spacing w:before="0"/>
      </w:pPr>
      <w:r>
        <w:separator/>
      </w:r>
    </w:p>
  </w:footnote>
  <w:footnote w:type="continuationSeparator" w:id="0">
    <w:p w14:paraId="3E48974A" w14:textId="77777777" w:rsidR="00D770F4" w:rsidRDefault="00D770F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EC2EE" w14:textId="77777777" w:rsidR="009C2BDB" w:rsidRDefault="009C2B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DA6D2" w14:textId="77777777" w:rsidR="009C2BDB" w:rsidRDefault="009C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B7A09" w14:textId="77777777" w:rsidR="009C2BDB" w:rsidRDefault="009C2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13294961"/>
    <w:multiLevelType w:val="multilevel"/>
    <w:tmpl w:val="B80055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67011A"/>
    <w:multiLevelType w:val="multilevel"/>
    <w:tmpl w:val="176701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03245AC"/>
    <w:multiLevelType w:val="hybridMultilevel"/>
    <w:tmpl w:val="D780C44C"/>
    <w:lvl w:ilvl="0" w:tplc="83D861B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230A6D94"/>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7" w15:restartNumberingAfterBreak="0">
    <w:nsid w:val="36661712"/>
    <w:multiLevelType w:val="hybridMultilevel"/>
    <w:tmpl w:val="69D8F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C64028D"/>
    <w:multiLevelType w:val="hybridMultilevel"/>
    <w:tmpl w:val="FF668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803CD9"/>
    <w:multiLevelType w:val="multilevel"/>
    <w:tmpl w:val="40803CD9"/>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2" w15:restartNumberingAfterBreak="0">
    <w:nsid w:val="48924959"/>
    <w:multiLevelType w:val="hybridMultilevel"/>
    <w:tmpl w:val="7DC0D682"/>
    <w:lvl w:ilvl="0" w:tplc="5CA4713C">
      <w:numFmt w:val="bullet"/>
      <w:lvlText w:val=""/>
      <w:lvlJc w:val="left"/>
      <w:pPr>
        <w:ind w:left="1080" w:hanging="72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D879D0"/>
    <w:multiLevelType w:val="hybridMultilevel"/>
    <w:tmpl w:val="EB28EC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29686D"/>
    <w:multiLevelType w:val="hybridMultilevel"/>
    <w:tmpl w:val="E5BAB6DC"/>
    <w:lvl w:ilvl="0" w:tplc="6F1042B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0378AB"/>
    <w:multiLevelType w:val="hybridMultilevel"/>
    <w:tmpl w:val="F6A6F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8"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9" w15:restartNumberingAfterBreak="0">
    <w:nsid w:val="5736074C"/>
    <w:multiLevelType w:val="multilevel"/>
    <w:tmpl w:val="2BE0A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CB091E"/>
    <w:multiLevelType w:val="hybridMultilevel"/>
    <w:tmpl w:val="DD245B1A"/>
    <w:lvl w:ilvl="0" w:tplc="69F0AF3E">
      <w:numFmt w:val="bullet"/>
      <w:lvlText w:val=""/>
      <w:lvlJc w:val="left"/>
      <w:pPr>
        <w:ind w:left="720" w:hanging="360"/>
      </w:pPr>
      <w:rPr>
        <w:rFonts w:ascii="Wingdings" w:eastAsia="SimSun" w:hAnsi="Wingdings"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AAB733D"/>
    <w:multiLevelType w:val="hybridMultilevel"/>
    <w:tmpl w:val="A94AF57E"/>
    <w:lvl w:ilvl="0" w:tplc="AF6AE248">
      <w:numFmt w:val="bullet"/>
      <w:lvlText w:val=""/>
      <w:lvlJc w:val="left"/>
      <w:pPr>
        <w:ind w:left="1080" w:hanging="72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6302584">
    <w:abstractNumId w:val="6"/>
  </w:num>
  <w:num w:numId="2" w16cid:durableId="489175926">
    <w:abstractNumId w:val="5"/>
  </w:num>
  <w:num w:numId="3" w16cid:durableId="2105029415">
    <w:abstractNumId w:val="0"/>
  </w:num>
  <w:num w:numId="4" w16cid:durableId="1733843907">
    <w:abstractNumId w:val="16"/>
  </w:num>
  <w:num w:numId="5" w16cid:durableId="596787982">
    <w:abstractNumId w:val="18"/>
  </w:num>
  <w:num w:numId="6" w16cid:durableId="310524019">
    <w:abstractNumId w:val="21"/>
  </w:num>
  <w:num w:numId="7" w16cid:durableId="1677728041">
    <w:abstractNumId w:val="11"/>
  </w:num>
  <w:num w:numId="8" w16cid:durableId="1356229270">
    <w:abstractNumId w:val="22"/>
  </w:num>
  <w:num w:numId="9" w16cid:durableId="659117970">
    <w:abstractNumId w:val="3"/>
  </w:num>
  <w:num w:numId="10" w16cid:durableId="719548585">
    <w:abstractNumId w:val="10"/>
  </w:num>
  <w:num w:numId="11" w16cid:durableId="947471507">
    <w:abstractNumId w:val="17"/>
  </w:num>
  <w:num w:numId="12" w16cid:durableId="1333265563">
    <w:abstractNumId w:val="8"/>
  </w:num>
  <w:num w:numId="13" w16cid:durableId="361054428">
    <w:abstractNumId w:val="2"/>
  </w:num>
  <w:num w:numId="14" w16cid:durableId="2086803876">
    <w:abstractNumId w:val="13"/>
  </w:num>
  <w:num w:numId="15" w16cid:durableId="292711286">
    <w:abstractNumId w:val="4"/>
  </w:num>
  <w:num w:numId="16" w16cid:durableId="1508668219">
    <w:abstractNumId w:val="12"/>
  </w:num>
  <w:num w:numId="17" w16cid:durableId="2066835996">
    <w:abstractNumId w:val="23"/>
  </w:num>
  <w:num w:numId="18" w16cid:durableId="1324120804">
    <w:abstractNumId w:val="7"/>
  </w:num>
  <w:num w:numId="19" w16cid:durableId="298388560">
    <w:abstractNumId w:val="9"/>
  </w:num>
  <w:num w:numId="20" w16cid:durableId="1988971625">
    <w:abstractNumId w:val="20"/>
  </w:num>
  <w:num w:numId="21" w16cid:durableId="23023067">
    <w:abstractNumId w:val="15"/>
  </w:num>
  <w:num w:numId="22" w16cid:durableId="1365910610">
    <w:abstractNumId w:val="1"/>
  </w:num>
  <w:num w:numId="23" w16cid:durableId="1047024209">
    <w:abstractNumId w:val="14"/>
  </w:num>
  <w:num w:numId="24" w16cid:durableId="7253730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Philippe Cormier">
    <w15:presenceInfo w15:providerId="None" w15:userId="Jean-Philippe Corm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5D"/>
    <w:rsid w:val="000062B8"/>
    <w:rsid w:val="00006785"/>
    <w:rsid w:val="00017B31"/>
    <w:rsid w:val="00017DFC"/>
    <w:rsid w:val="000202D6"/>
    <w:rsid w:val="00023CF8"/>
    <w:rsid w:val="00034670"/>
    <w:rsid w:val="000467AB"/>
    <w:rsid w:val="00050A28"/>
    <w:rsid w:val="000560B4"/>
    <w:rsid w:val="00060FF4"/>
    <w:rsid w:val="00061861"/>
    <w:rsid w:val="0006510E"/>
    <w:rsid w:val="00067530"/>
    <w:rsid w:val="00075EF5"/>
    <w:rsid w:val="00077D59"/>
    <w:rsid w:val="000816B4"/>
    <w:rsid w:val="00090854"/>
    <w:rsid w:val="00092B13"/>
    <w:rsid w:val="000931E0"/>
    <w:rsid w:val="00093E98"/>
    <w:rsid w:val="000B37D7"/>
    <w:rsid w:val="000B52F3"/>
    <w:rsid w:val="000B7214"/>
    <w:rsid w:val="000C0E06"/>
    <w:rsid w:val="000C312C"/>
    <w:rsid w:val="000C4D5D"/>
    <w:rsid w:val="000C5170"/>
    <w:rsid w:val="000D0BA0"/>
    <w:rsid w:val="000D6F6E"/>
    <w:rsid w:val="000E1E2D"/>
    <w:rsid w:val="000E363B"/>
    <w:rsid w:val="000E3659"/>
    <w:rsid w:val="000E5948"/>
    <w:rsid w:val="000F2BDF"/>
    <w:rsid w:val="000F39C0"/>
    <w:rsid w:val="0010395F"/>
    <w:rsid w:val="00105449"/>
    <w:rsid w:val="001071AA"/>
    <w:rsid w:val="00114B38"/>
    <w:rsid w:val="00114E2B"/>
    <w:rsid w:val="00117DA8"/>
    <w:rsid w:val="0012028F"/>
    <w:rsid w:val="00121027"/>
    <w:rsid w:val="00122005"/>
    <w:rsid w:val="00124096"/>
    <w:rsid w:val="00125AB7"/>
    <w:rsid w:val="001339DB"/>
    <w:rsid w:val="0014133B"/>
    <w:rsid w:val="00141929"/>
    <w:rsid w:val="00142577"/>
    <w:rsid w:val="00144EDE"/>
    <w:rsid w:val="00147DD8"/>
    <w:rsid w:val="00157D46"/>
    <w:rsid w:val="00160886"/>
    <w:rsid w:val="00161928"/>
    <w:rsid w:val="00164218"/>
    <w:rsid w:val="0016511D"/>
    <w:rsid w:val="0016690C"/>
    <w:rsid w:val="00170C3E"/>
    <w:rsid w:val="00180589"/>
    <w:rsid w:val="00183A32"/>
    <w:rsid w:val="00183AF7"/>
    <w:rsid w:val="001841EF"/>
    <w:rsid w:val="00184677"/>
    <w:rsid w:val="00184BDD"/>
    <w:rsid w:val="001850FE"/>
    <w:rsid w:val="00186E88"/>
    <w:rsid w:val="00187840"/>
    <w:rsid w:val="001918B3"/>
    <w:rsid w:val="00196476"/>
    <w:rsid w:val="001A1AA7"/>
    <w:rsid w:val="001A3937"/>
    <w:rsid w:val="001A44B2"/>
    <w:rsid w:val="001A5F23"/>
    <w:rsid w:val="001A6A12"/>
    <w:rsid w:val="001B0B47"/>
    <w:rsid w:val="001B12B5"/>
    <w:rsid w:val="001B2DD2"/>
    <w:rsid w:val="001B6AFC"/>
    <w:rsid w:val="001C5EF8"/>
    <w:rsid w:val="001D1F64"/>
    <w:rsid w:val="001D2984"/>
    <w:rsid w:val="001D29A1"/>
    <w:rsid w:val="001D3D94"/>
    <w:rsid w:val="001D45D7"/>
    <w:rsid w:val="001D662D"/>
    <w:rsid w:val="001D6A3D"/>
    <w:rsid w:val="001E23E8"/>
    <w:rsid w:val="001F5818"/>
    <w:rsid w:val="001F7DD5"/>
    <w:rsid w:val="00200B5D"/>
    <w:rsid w:val="00203D36"/>
    <w:rsid w:val="00204F98"/>
    <w:rsid w:val="00211F0E"/>
    <w:rsid w:val="00213B25"/>
    <w:rsid w:val="00216EF6"/>
    <w:rsid w:val="00226398"/>
    <w:rsid w:val="00226F3B"/>
    <w:rsid w:val="00227033"/>
    <w:rsid w:val="002271CF"/>
    <w:rsid w:val="00235E6C"/>
    <w:rsid w:val="002360DC"/>
    <w:rsid w:val="00244A9C"/>
    <w:rsid w:val="002463BF"/>
    <w:rsid w:val="002472DC"/>
    <w:rsid w:val="00247F7A"/>
    <w:rsid w:val="00250C59"/>
    <w:rsid w:val="002563D2"/>
    <w:rsid w:val="00256696"/>
    <w:rsid w:val="0026022E"/>
    <w:rsid w:val="002671E2"/>
    <w:rsid w:val="00271779"/>
    <w:rsid w:val="00272577"/>
    <w:rsid w:val="00274684"/>
    <w:rsid w:val="002869DF"/>
    <w:rsid w:val="00292F97"/>
    <w:rsid w:val="00297593"/>
    <w:rsid w:val="002A10DC"/>
    <w:rsid w:val="002A2A54"/>
    <w:rsid w:val="002A5809"/>
    <w:rsid w:val="002A79A5"/>
    <w:rsid w:val="002B2842"/>
    <w:rsid w:val="002B3880"/>
    <w:rsid w:val="002B7242"/>
    <w:rsid w:val="002C0530"/>
    <w:rsid w:val="002C0B4C"/>
    <w:rsid w:val="002C2FC4"/>
    <w:rsid w:val="002C3FF2"/>
    <w:rsid w:val="002C7AB0"/>
    <w:rsid w:val="002C7F81"/>
    <w:rsid w:val="002D027B"/>
    <w:rsid w:val="002D3EBD"/>
    <w:rsid w:val="002D4436"/>
    <w:rsid w:val="002D5BCF"/>
    <w:rsid w:val="002D7C5C"/>
    <w:rsid w:val="002E58F3"/>
    <w:rsid w:val="002E7CA2"/>
    <w:rsid w:val="002F2CEA"/>
    <w:rsid w:val="002F67A3"/>
    <w:rsid w:val="003048DE"/>
    <w:rsid w:val="00307E92"/>
    <w:rsid w:val="00323306"/>
    <w:rsid w:val="00326313"/>
    <w:rsid w:val="00331238"/>
    <w:rsid w:val="00332C18"/>
    <w:rsid w:val="00334113"/>
    <w:rsid w:val="00334E1D"/>
    <w:rsid w:val="00335839"/>
    <w:rsid w:val="0033769C"/>
    <w:rsid w:val="003403DE"/>
    <w:rsid w:val="0034373D"/>
    <w:rsid w:val="00344007"/>
    <w:rsid w:val="00346239"/>
    <w:rsid w:val="00353049"/>
    <w:rsid w:val="00355DA3"/>
    <w:rsid w:val="003567A0"/>
    <w:rsid w:val="003663DB"/>
    <w:rsid w:val="003677A8"/>
    <w:rsid w:val="00367918"/>
    <w:rsid w:val="00372BAD"/>
    <w:rsid w:val="00375BC3"/>
    <w:rsid w:val="00376CC1"/>
    <w:rsid w:val="00382659"/>
    <w:rsid w:val="00382EC8"/>
    <w:rsid w:val="003832D0"/>
    <w:rsid w:val="00384D43"/>
    <w:rsid w:val="00385884"/>
    <w:rsid w:val="00385D9A"/>
    <w:rsid w:val="00390E9C"/>
    <w:rsid w:val="003A1435"/>
    <w:rsid w:val="003A1997"/>
    <w:rsid w:val="003A1E14"/>
    <w:rsid w:val="003A31BD"/>
    <w:rsid w:val="003B048F"/>
    <w:rsid w:val="003B253A"/>
    <w:rsid w:val="003B5390"/>
    <w:rsid w:val="003C1ACF"/>
    <w:rsid w:val="003C396E"/>
    <w:rsid w:val="003C3A4F"/>
    <w:rsid w:val="003C6F8F"/>
    <w:rsid w:val="003D53A1"/>
    <w:rsid w:val="003D7A2D"/>
    <w:rsid w:val="003E5736"/>
    <w:rsid w:val="003E68F3"/>
    <w:rsid w:val="003F2E0B"/>
    <w:rsid w:val="003F5574"/>
    <w:rsid w:val="003F7CF9"/>
    <w:rsid w:val="00400BF5"/>
    <w:rsid w:val="0040342D"/>
    <w:rsid w:val="004045BF"/>
    <w:rsid w:val="00405995"/>
    <w:rsid w:val="0040780B"/>
    <w:rsid w:val="00407962"/>
    <w:rsid w:val="00407EA4"/>
    <w:rsid w:val="004100F3"/>
    <w:rsid w:val="0041064D"/>
    <w:rsid w:val="00410E0A"/>
    <w:rsid w:val="0041336A"/>
    <w:rsid w:val="00415080"/>
    <w:rsid w:val="00416571"/>
    <w:rsid w:val="004179E8"/>
    <w:rsid w:val="00421B33"/>
    <w:rsid w:val="00422941"/>
    <w:rsid w:val="0042365B"/>
    <w:rsid w:val="00424379"/>
    <w:rsid w:val="00433ADB"/>
    <w:rsid w:val="0043623E"/>
    <w:rsid w:val="00436575"/>
    <w:rsid w:val="00444372"/>
    <w:rsid w:val="004505B3"/>
    <w:rsid w:val="00453AF9"/>
    <w:rsid w:val="00454D44"/>
    <w:rsid w:val="0045542F"/>
    <w:rsid w:val="00456901"/>
    <w:rsid w:val="00456B2C"/>
    <w:rsid w:val="0046240A"/>
    <w:rsid w:val="004628A4"/>
    <w:rsid w:val="00463633"/>
    <w:rsid w:val="00463E68"/>
    <w:rsid w:val="0046636E"/>
    <w:rsid w:val="00473BE5"/>
    <w:rsid w:val="004741FD"/>
    <w:rsid w:val="004749B2"/>
    <w:rsid w:val="0047592B"/>
    <w:rsid w:val="0047660C"/>
    <w:rsid w:val="00480BAD"/>
    <w:rsid w:val="00480EF2"/>
    <w:rsid w:val="00484421"/>
    <w:rsid w:val="004852BF"/>
    <w:rsid w:val="00485C95"/>
    <w:rsid w:val="00494B62"/>
    <w:rsid w:val="004957A1"/>
    <w:rsid w:val="00496E62"/>
    <w:rsid w:val="00497886"/>
    <w:rsid w:val="004A03A0"/>
    <w:rsid w:val="004A05B1"/>
    <w:rsid w:val="004A2C76"/>
    <w:rsid w:val="004A6DFB"/>
    <w:rsid w:val="004B0D1E"/>
    <w:rsid w:val="004B23BE"/>
    <w:rsid w:val="004B3C9B"/>
    <w:rsid w:val="004B3D62"/>
    <w:rsid w:val="004B4717"/>
    <w:rsid w:val="004B4977"/>
    <w:rsid w:val="004B6FCE"/>
    <w:rsid w:val="004C2F5B"/>
    <w:rsid w:val="004C5465"/>
    <w:rsid w:val="004C63B7"/>
    <w:rsid w:val="004D0624"/>
    <w:rsid w:val="004D1E5B"/>
    <w:rsid w:val="004D5E13"/>
    <w:rsid w:val="004E2160"/>
    <w:rsid w:val="004E4C5B"/>
    <w:rsid w:val="004E735A"/>
    <w:rsid w:val="004F0710"/>
    <w:rsid w:val="004F0988"/>
    <w:rsid w:val="004F20B7"/>
    <w:rsid w:val="004F2352"/>
    <w:rsid w:val="004F52C6"/>
    <w:rsid w:val="004F5594"/>
    <w:rsid w:val="004F69B7"/>
    <w:rsid w:val="005015ED"/>
    <w:rsid w:val="005021D1"/>
    <w:rsid w:val="005074AC"/>
    <w:rsid w:val="005102E1"/>
    <w:rsid w:val="005103EA"/>
    <w:rsid w:val="00514E6E"/>
    <w:rsid w:val="0051577C"/>
    <w:rsid w:val="00520A0C"/>
    <w:rsid w:val="00522E53"/>
    <w:rsid w:val="0052336D"/>
    <w:rsid w:val="00526168"/>
    <w:rsid w:val="00532713"/>
    <w:rsid w:val="00533262"/>
    <w:rsid w:val="00534659"/>
    <w:rsid w:val="00536B45"/>
    <w:rsid w:val="00541A80"/>
    <w:rsid w:val="00542901"/>
    <w:rsid w:val="005453EF"/>
    <w:rsid w:val="005523D5"/>
    <w:rsid w:val="00557661"/>
    <w:rsid w:val="00557A57"/>
    <w:rsid w:val="00565233"/>
    <w:rsid w:val="0057204F"/>
    <w:rsid w:val="00574CCD"/>
    <w:rsid w:val="00574F64"/>
    <w:rsid w:val="00576151"/>
    <w:rsid w:val="00577382"/>
    <w:rsid w:val="005779DE"/>
    <w:rsid w:val="00580497"/>
    <w:rsid w:val="005846BC"/>
    <w:rsid w:val="00591B21"/>
    <w:rsid w:val="00591FCB"/>
    <w:rsid w:val="005929BE"/>
    <w:rsid w:val="005941DD"/>
    <w:rsid w:val="00595050"/>
    <w:rsid w:val="005A0292"/>
    <w:rsid w:val="005A403F"/>
    <w:rsid w:val="005A45DA"/>
    <w:rsid w:val="005A4B77"/>
    <w:rsid w:val="005A782F"/>
    <w:rsid w:val="005B2279"/>
    <w:rsid w:val="005B56DC"/>
    <w:rsid w:val="005C3A8B"/>
    <w:rsid w:val="005C5270"/>
    <w:rsid w:val="005D10CD"/>
    <w:rsid w:val="005D167F"/>
    <w:rsid w:val="005D18DD"/>
    <w:rsid w:val="005D235C"/>
    <w:rsid w:val="005D367E"/>
    <w:rsid w:val="005D46D3"/>
    <w:rsid w:val="005D6003"/>
    <w:rsid w:val="005D68F8"/>
    <w:rsid w:val="005D76B1"/>
    <w:rsid w:val="005E0D42"/>
    <w:rsid w:val="005E2CF8"/>
    <w:rsid w:val="005E3749"/>
    <w:rsid w:val="005E385E"/>
    <w:rsid w:val="005E5B6B"/>
    <w:rsid w:val="005E722A"/>
    <w:rsid w:val="005F076B"/>
    <w:rsid w:val="005F1176"/>
    <w:rsid w:val="005F1DC1"/>
    <w:rsid w:val="005F3CBD"/>
    <w:rsid w:val="00603D32"/>
    <w:rsid w:val="006066B9"/>
    <w:rsid w:val="00606D5E"/>
    <w:rsid w:val="00607043"/>
    <w:rsid w:val="00610749"/>
    <w:rsid w:val="00610A82"/>
    <w:rsid w:val="00610D1F"/>
    <w:rsid w:val="00615CA4"/>
    <w:rsid w:val="00616C15"/>
    <w:rsid w:val="00627BE1"/>
    <w:rsid w:val="00632637"/>
    <w:rsid w:val="00636861"/>
    <w:rsid w:val="00641F9B"/>
    <w:rsid w:val="0064272C"/>
    <w:rsid w:val="00645389"/>
    <w:rsid w:val="00650088"/>
    <w:rsid w:val="00652316"/>
    <w:rsid w:val="00653605"/>
    <w:rsid w:val="0065523A"/>
    <w:rsid w:val="00655919"/>
    <w:rsid w:val="00656493"/>
    <w:rsid w:val="00657EA0"/>
    <w:rsid w:val="00660D5A"/>
    <w:rsid w:val="00662593"/>
    <w:rsid w:val="0066422A"/>
    <w:rsid w:val="006702D0"/>
    <w:rsid w:val="00672677"/>
    <w:rsid w:val="00674E88"/>
    <w:rsid w:val="006759CF"/>
    <w:rsid w:val="00676DA5"/>
    <w:rsid w:val="00680832"/>
    <w:rsid w:val="006808B7"/>
    <w:rsid w:val="006822C4"/>
    <w:rsid w:val="006871F9"/>
    <w:rsid w:val="00690D5F"/>
    <w:rsid w:val="00691A7B"/>
    <w:rsid w:val="0069469C"/>
    <w:rsid w:val="006A300C"/>
    <w:rsid w:val="006A39BD"/>
    <w:rsid w:val="006A54DC"/>
    <w:rsid w:val="006A7432"/>
    <w:rsid w:val="006B5E6B"/>
    <w:rsid w:val="006B68D4"/>
    <w:rsid w:val="006B772B"/>
    <w:rsid w:val="006B7EB8"/>
    <w:rsid w:val="006C3B0B"/>
    <w:rsid w:val="006D5096"/>
    <w:rsid w:val="006E2859"/>
    <w:rsid w:val="006E41FB"/>
    <w:rsid w:val="006E5A42"/>
    <w:rsid w:val="006E6E56"/>
    <w:rsid w:val="006F78F6"/>
    <w:rsid w:val="00700912"/>
    <w:rsid w:val="0070395E"/>
    <w:rsid w:val="00705A61"/>
    <w:rsid w:val="00712233"/>
    <w:rsid w:val="0071278E"/>
    <w:rsid w:val="00713755"/>
    <w:rsid w:val="00713E1F"/>
    <w:rsid w:val="00715156"/>
    <w:rsid w:val="007160B2"/>
    <w:rsid w:val="00716470"/>
    <w:rsid w:val="00717958"/>
    <w:rsid w:val="0072023C"/>
    <w:rsid w:val="0072037A"/>
    <w:rsid w:val="007204A3"/>
    <w:rsid w:val="007212D3"/>
    <w:rsid w:val="00721B61"/>
    <w:rsid w:val="00721C19"/>
    <w:rsid w:val="00721EBB"/>
    <w:rsid w:val="007246F2"/>
    <w:rsid w:val="00726EDF"/>
    <w:rsid w:val="00727C88"/>
    <w:rsid w:val="00733164"/>
    <w:rsid w:val="00734C88"/>
    <w:rsid w:val="00741E77"/>
    <w:rsid w:val="00744BE3"/>
    <w:rsid w:val="00744D15"/>
    <w:rsid w:val="00747469"/>
    <w:rsid w:val="00760158"/>
    <w:rsid w:val="007615DA"/>
    <w:rsid w:val="0076504B"/>
    <w:rsid w:val="00767836"/>
    <w:rsid w:val="00770149"/>
    <w:rsid w:val="00770213"/>
    <w:rsid w:val="00770EFD"/>
    <w:rsid w:val="00770F57"/>
    <w:rsid w:val="00772E65"/>
    <w:rsid w:val="00775849"/>
    <w:rsid w:val="007760BD"/>
    <w:rsid w:val="007833EC"/>
    <w:rsid w:val="0078566D"/>
    <w:rsid w:val="00791CBA"/>
    <w:rsid w:val="007924BD"/>
    <w:rsid w:val="00793971"/>
    <w:rsid w:val="0079458E"/>
    <w:rsid w:val="00795741"/>
    <w:rsid w:val="00795EB1"/>
    <w:rsid w:val="007A155A"/>
    <w:rsid w:val="007A3332"/>
    <w:rsid w:val="007A3F0D"/>
    <w:rsid w:val="007A614E"/>
    <w:rsid w:val="007B2E4F"/>
    <w:rsid w:val="007B42B0"/>
    <w:rsid w:val="007B6745"/>
    <w:rsid w:val="007B6DC3"/>
    <w:rsid w:val="007C13AC"/>
    <w:rsid w:val="007C2808"/>
    <w:rsid w:val="007C3EC4"/>
    <w:rsid w:val="007D05C9"/>
    <w:rsid w:val="007D08A3"/>
    <w:rsid w:val="007D5222"/>
    <w:rsid w:val="007D6E76"/>
    <w:rsid w:val="007E25C2"/>
    <w:rsid w:val="007E31BE"/>
    <w:rsid w:val="007F0904"/>
    <w:rsid w:val="007F18D4"/>
    <w:rsid w:val="007F258C"/>
    <w:rsid w:val="007F374B"/>
    <w:rsid w:val="007F59DC"/>
    <w:rsid w:val="007F5A79"/>
    <w:rsid w:val="008000B6"/>
    <w:rsid w:val="00800252"/>
    <w:rsid w:val="008035D0"/>
    <w:rsid w:val="0080468B"/>
    <w:rsid w:val="00813AC8"/>
    <w:rsid w:val="00814941"/>
    <w:rsid w:val="008157B8"/>
    <w:rsid w:val="0082058E"/>
    <w:rsid w:val="00821A17"/>
    <w:rsid w:val="008227D0"/>
    <w:rsid w:val="008334F4"/>
    <w:rsid w:val="00836A34"/>
    <w:rsid w:val="00836F39"/>
    <w:rsid w:val="00840A26"/>
    <w:rsid w:val="00841434"/>
    <w:rsid w:val="00850564"/>
    <w:rsid w:val="00851B7D"/>
    <w:rsid w:val="00851D03"/>
    <w:rsid w:val="00853029"/>
    <w:rsid w:val="008531AC"/>
    <w:rsid w:val="008616B7"/>
    <w:rsid w:val="008616C4"/>
    <w:rsid w:val="008618BE"/>
    <w:rsid w:val="00863C2D"/>
    <w:rsid w:val="00863C5A"/>
    <w:rsid w:val="00864637"/>
    <w:rsid w:val="00865316"/>
    <w:rsid w:val="00865F27"/>
    <w:rsid w:val="00870064"/>
    <w:rsid w:val="0087057E"/>
    <w:rsid w:val="0087320A"/>
    <w:rsid w:val="00874A9A"/>
    <w:rsid w:val="00876F11"/>
    <w:rsid w:val="00882AE8"/>
    <w:rsid w:val="0088335A"/>
    <w:rsid w:val="008876DE"/>
    <w:rsid w:val="0089195D"/>
    <w:rsid w:val="00892100"/>
    <w:rsid w:val="008923D3"/>
    <w:rsid w:val="008939D7"/>
    <w:rsid w:val="00894D01"/>
    <w:rsid w:val="008973B2"/>
    <w:rsid w:val="008A1C80"/>
    <w:rsid w:val="008A30ED"/>
    <w:rsid w:val="008A3D5C"/>
    <w:rsid w:val="008A44DA"/>
    <w:rsid w:val="008B53F0"/>
    <w:rsid w:val="008B5ED0"/>
    <w:rsid w:val="008B6A51"/>
    <w:rsid w:val="008C15C9"/>
    <w:rsid w:val="008C5019"/>
    <w:rsid w:val="008C5585"/>
    <w:rsid w:val="008C71C9"/>
    <w:rsid w:val="008D00FC"/>
    <w:rsid w:val="008D23F5"/>
    <w:rsid w:val="008D5240"/>
    <w:rsid w:val="008D57C0"/>
    <w:rsid w:val="008D633B"/>
    <w:rsid w:val="008D6CFE"/>
    <w:rsid w:val="008D7087"/>
    <w:rsid w:val="008E1E7B"/>
    <w:rsid w:val="008E54B8"/>
    <w:rsid w:val="008E5F09"/>
    <w:rsid w:val="008F1D09"/>
    <w:rsid w:val="008F4A1B"/>
    <w:rsid w:val="008F6F39"/>
    <w:rsid w:val="008F739F"/>
    <w:rsid w:val="00902634"/>
    <w:rsid w:val="00910F1F"/>
    <w:rsid w:val="00911319"/>
    <w:rsid w:val="009133D7"/>
    <w:rsid w:val="00916569"/>
    <w:rsid w:val="0092130F"/>
    <w:rsid w:val="00924E23"/>
    <w:rsid w:val="0093006F"/>
    <w:rsid w:val="00930822"/>
    <w:rsid w:val="00932156"/>
    <w:rsid w:val="00934968"/>
    <w:rsid w:val="00934CBB"/>
    <w:rsid w:val="00934F87"/>
    <w:rsid w:val="009446B7"/>
    <w:rsid w:val="00945914"/>
    <w:rsid w:val="00951DC7"/>
    <w:rsid w:val="009522F7"/>
    <w:rsid w:val="009542EE"/>
    <w:rsid w:val="00955B64"/>
    <w:rsid w:val="00956ACE"/>
    <w:rsid w:val="009620E9"/>
    <w:rsid w:val="009679F7"/>
    <w:rsid w:val="00970378"/>
    <w:rsid w:val="00970B9B"/>
    <w:rsid w:val="00971158"/>
    <w:rsid w:val="00972F45"/>
    <w:rsid w:val="00974833"/>
    <w:rsid w:val="009837EF"/>
    <w:rsid w:val="009858B1"/>
    <w:rsid w:val="00986F98"/>
    <w:rsid w:val="00990371"/>
    <w:rsid w:val="00990C57"/>
    <w:rsid w:val="009921DB"/>
    <w:rsid w:val="00993A4B"/>
    <w:rsid w:val="009A1A27"/>
    <w:rsid w:val="009A2574"/>
    <w:rsid w:val="009A615A"/>
    <w:rsid w:val="009B07DF"/>
    <w:rsid w:val="009B2DE6"/>
    <w:rsid w:val="009C2BDB"/>
    <w:rsid w:val="009C48C0"/>
    <w:rsid w:val="009C730C"/>
    <w:rsid w:val="009D3CFE"/>
    <w:rsid w:val="009D4508"/>
    <w:rsid w:val="009D53F4"/>
    <w:rsid w:val="009D5950"/>
    <w:rsid w:val="009E04CD"/>
    <w:rsid w:val="009E2CDC"/>
    <w:rsid w:val="009E586E"/>
    <w:rsid w:val="009E65B3"/>
    <w:rsid w:val="009F1585"/>
    <w:rsid w:val="009F49FA"/>
    <w:rsid w:val="009F558B"/>
    <w:rsid w:val="009F73FF"/>
    <w:rsid w:val="00A009A4"/>
    <w:rsid w:val="00A00B4A"/>
    <w:rsid w:val="00A053E9"/>
    <w:rsid w:val="00A0771C"/>
    <w:rsid w:val="00A07D56"/>
    <w:rsid w:val="00A10177"/>
    <w:rsid w:val="00A12360"/>
    <w:rsid w:val="00A16C10"/>
    <w:rsid w:val="00A2340B"/>
    <w:rsid w:val="00A27B99"/>
    <w:rsid w:val="00A31036"/>
    <w:rsid w:val="00A32726"/>
    <w:rsid w:val="00A3662E"/>
    <w:rsid w:val="00A36876"/>
    <w:rsid w:val="00A40E64"/>
    <w:rsid w:val="00A41B63"/>
    <w:rsid w:val="00A41C6F"/>
    <w:rsid w:val="00A422A7"/>
    <w:rsid w:val="00A43949"/>
    <w:rsid w:val="00A43EE1"/>
    <w:rsid w:val="00A44905"/>
    <w:rsid w:val="00A476E9"/>
    <w:rsid w:val="00A53C96"/>
    <w:rsid w:val="00A56FBB"/>
    <w:rsid w:val="00A60B26"/>
    <w:rsid w:val="00A67026"/>
    <w:rsid w:val="00A700B4"/>
    <w:rsid w:val="00A7038A"/>
    <w:rsid w:val="00A72578"/>
    <w:rsid w:val="00A80145"/>
    <w:rsid w:val="00A808FF"/>
    <w:rsid w:val="00A83E1E"/>
    <w:rsid w:val="00A90FF7"/>
    <w:rsid w:val="00A94FF4"/>
    <w:rsid w:val="00A95BB9"/>
    <w:rsid w:val="00AA6433"/>
    <w:rsid w:val="00AA720E"/>
    <w:rsid w:val="00AB2543"/>
    <w:rsid w:val="00AB3AE3"/>
    <w:rsid w:val="00AC0474"/>
    <w:rsid w:val="00AC28FE"/>
    <w:rsid w:val="00AC330E"/>
    <w:rsid w:val="00AC46BA"/>
    <w:rsid w:val="00AC4717"/>
    <w:rsid w:val="00AC49FF"/>
    <w:rsid w:val="00AC5725"/>
    <w:rsid w:val="00AC5914"/>
    <w:rsid w:val="00AC5A1C"/>
    <w:rsid w:val="00AC5BE8"/>
    <w:rsid w:val="00AC6E61"/>
    <w:rsid w:val="00AC7877"/>
    <w:rsid w:val="00AD02F6"/>
    <w:rsid w:val="00AD0331"/>
    <w:rsid w:val="00AD04BE"/>
    <w:rsid w:val="00AD1349"/>
    <w:rsid w:val="00AD1C17"/>
    <w:rsid w:val="00AD6D16"/>
    <w:rsid w:val="00AE38F6"/>
    <w:rsid w:val="00AE506B"/>
    <w:rsid w:val="00AF045C"/>
    <w:rsid w:val="00AF07B8"/>
    <w:rsid w:val="00AF1CBE"/>
    <w:rsid w:val="00AF6213"/>
    <w:rsid w:val="00AF7E99"/>
    <w:rsid w:val="00B02250"/>
    <w:rsid w:val="00B06429"/>
    <w:rsid w:val="00B1051B"/>
    <w:rsid w:val="00B15609"/>
    <w:rsid w:val="00B15B09"/>
    <w:rsid w:val="00B16561"/>
    <w:rsid w:val="00B21933"/>
    <w:rsid w:val="00B224BC"/>
    <w:rsid w:val="00B230A1"/>
    <w:rsid w:val="00B32143"/>
    <w:rsid w:val="00B3298A"/>
    <w:rsid w:val="00B40DD5"/>
    <w:rsid w:val="00B40EE7"/>
    <w:rsid w:val="00B4414D"/>
    <w:rsid w:val="00B459D6"/>
    <w:rsid w:val="00B45E7E"/>
    <w:rsid w:val="00B46273"/>
    <w:rsid w:val="00B51F79"/>
    <w:rsid w:val="00B52B04"/>
    <w:rsid w:val="00B5372A"/>
    <w:rsid w:val="00B53BA2"/>
    <w:rsid w:val="00B54C44"/>
    <w:rsid w:val="00B56CF8"/>
    <w:rsid w:val="00B571FA"/>
    <w:rsid w:val="00B64913"/>
    <w:rsid w:val="00B6538C"/>
    <w:rsid w:val="00B67F84"/>
    <w:rsid w:val="00B731D2"/>
    <w:rsid w:val="00B7737D"/>
    <w:rsid w:val="00B80A64"/>
    <w:rsid w:val="00B83B3E"/>
    <w:rsid w:val="00B851C3"/>
    <w:rsid w:val="00B872D1"/>
    <w:rsid w:val="00B911C2"/>
    <w:rsid w:val="00B9148A"/>
    <w:rsid w:val="00B9188F"/>
    <w:rsid w:val="00B931FA"/>
    <w:rsid w:val="00B97AAA"/>
    <w:rsid w:val="00BA2F13"/>
    <w:rsid w:val="00BB3473"/>
    <w:rsid w:val="00BB714E"/>
    <w:rsid w:val="00BC2BCC"/>
    <w:rsid w:val="00BC38BE"/>
    <w:rsid w:val="00BC7ED0"/>
    <w:rsid w:val="00BD237A"/>
    <w:rsid w:val="00BF027B"/>
    <w:rsid w:val="00BF1AAB"/>
    <w:rsid w:val="00BF5002"/>
    <w:rsid w:val="00BF7448"/>
    <w:rsid w:val="00C077C1"/>
    <w:rsid w:val="00C12C95"/>
    <w:rsid w:val="00C150F3"/>
    <w:rsid w:val="00C153F7"/>
    <w:rsid w:val="00C15569"/>
    <w:rsid w:val="00C15E87"/>
    <w:rsid w:val="00C16379"/>
    <w:rsid w:val="00C16FA3"/>
    <w:rsid w:val="00C1729A"/>
    <w:rsid w:val="00C172FA"/>
    <w:rsid w:val="00C2048A"/>
    <w:rsid w:val="00C22534"/>
    <w:rsid w:val="00C22CA9"/>
    <w:rsid w:val="00C237DF"/>
    <w:rsid w:val="00C2475E"/>
    <w:rsid w:val="00C25A72"/>
    <w:rsid w:val="00C25C4C"/>
    <w:rsid w:val="00C279E7"/>
    <w:rsid w:val="00C327B5"/>
    <w:rsid w:val="00C32C6C"/>
    <w:rsid w:val="00C33468"/>
    <w:rsid w:val="00C34456"/>
    <w:rsid w:val="00C3530B"/>
    <w:rsid w:val="00C36F01"/>
    <w:rsid w:val="00C41071"/>
    <w:rsid w:val="00C42280"/>
    <w:rsid w:val="00C4278B"/>
    <w:rsid w:val="00C43E04"/>
    <w:rsid w:val="00C470CF"/>
    <w:rsid w:val="00C5105E"/>
    <w:rsid w:val="00C54CFB"/>
    <w:rsid w:val="00C62A4D"/>
    <w:rsid w:val="00C63BAD"/>
    <w:rsid w:val="00C64C8C"/>
    <w:rsid w:val="00C668B9"/>
    <w:rsid w:val="00C7270C"/>
    <w:rsid w:val="00C73804"/>
    <w:rsid w:val="00C73BC8"/>
    <w:rsid w:val="00C740DF"/>
    <w:rsid w:val="00C80B52"/>
    <w:rsid w:val="00C8324F"/>
    <w:rsid w:val="00C86A18"/>
    <w:rsid w:val="00C9029C"/>
    <w:rsid w:val="00C91E20"/>
    <w:rsid w:val="00C9245E"/>
    <w:rsid w:val="00C94276"/>
    <w:rsid w:val="00CA0B5D"/>
    <w:rsid w:val="00CB5872"/>
    <w:rsid w:val="00CC1D9A"/>
    <w:rsid w:val="00CD1175"/>
    <w:rsid w:val="00CD1776"/>
    <w:rsid w:val="00CD6190"/>
    <w:rsid w:val="00CE5FB9"/>
    <w:rsid w:val="00CE6693"/>
    <w:rsid w:val="00CF2CD2"/>
    <w:rsid w:val="00CF3AA0"/>
    <w:rsid w:val="00CF645E"/>
    <w:rsid w:val="00CF7531"/>
    <w:rsid w:val="00D019F5"/>
    <w:rsid w:val="00D04B4B"/>
    <w:rsid w:val="00D04D9E"/>
    <w:rsid w:val="00D072E9"/>
    <w:rsid w:val="00D14D78"/>
    <w:rsid w:val="00D15436"/>
    <w:rsid w:val="00D218B8"/>
    <w:rsid w:val="00D21A0F"/>
    <w:rsid w:val="00D221A1"/>
    <w:rsid w:val="00D30AE1"/>
    <w:rsid w:val="00D338EF"/>
    <w:rsid w:val="00D343A0"/>
    <w:rsid w:val="00D400AE"/>
    <w:rsid w:val="00D40F31"/>
    <w:rsid w:val="00D425D4"/>
    <w:rsid w:val="00D43464"/>
    <w:rsid w:val="00D44073"/>
    <w:rsid w:val="00D461C2"/>
    <w:rsid w:val="00D46C4D"/>
    <w:rsid w:val="00D51049"/>
    <w:rsid w:val="00D51AC9"/>
    <w:rsid w:val="00D53E05"/>
    <w:rsid w:val="00D5496C"/>
    <w:rsid w:val="00D5510A"/>
    <w:rsid w:val="00D55498"/>
    <w:rsid w:val="00D55AD7"/>
    <w:rsid w:val="00D57C63"/>
    <w:rsid w:val="00D67312"/>
    <w:rsid w:val="00D708A4"/>
    <w:rsid w:val="00D770F4"/>
    <w:rsid w:val="00D837D9"/>
    <w:rsid w:val="00D877FE"/>
    <w:rsid w:val="00D95B60"/>
    <w:rsid w:val="00DA0646"/>
    <w:rsid w:val="00DA2854"/>
    <w:rsid w:val="00DA299F"/>
    <w:rsid w:val="00DA53A5"/>
    <w:rsid w:val="00DA5A3E"/>
    <w:rsid w:val="00DB0D69"/>
    <w:rsid w:val="00DB42D1"/>
    <w:rsid w:val="00DC1776"/>
    <w:rsid w:val="00DD2466"/>
    <w:rsid w:val="00DD2562"/>
    <w:rsid w:val="00DD4380"/>
    <w:rsid w:val="00DE1345"/>
    <w:rsid w:val="00DE21CE"/>
    <w:rsid w:val="00DE25A8"/>
    <w:rsid w:val="00DE587F"/>
    <w:rsid w:val="00DE6E1C"/>
    <w:rsid w:val="00DF10BA"/>
    <w:rsid w:val="00DF4CB6"/>
    <w:rsid w:val="00DF5B62"/>
    <w:rsid w:val="00DF7666"/>
    <w:rsid w:val="00E002AF"/>
    <w:rsid w:val="00E00860"/>
    <w:rsid w:val="00E02757"/>
    <w:rsid w:val="00E0527E"/>
    <w:rsid w:val="00E058E5"/>
    <w:rsid w:val="00E067B0"/>
    <w:rsid w:val="00E067DC"/>
    <w:rsid w:val="00E1029C"/>
    <w:rsid w:val="00E14D54"/>
    <w:rsid w:val="00E163DB"/>
    <w:rsid w:val="00E210AC"/>
    <w:rsid w:val="00E22AEC"/>
    <w:rsid w:val="00E22CAE"/>
    <w:rsid w:val="00E23445"/>
    <w:rsid w:val="00E35B3A"/>
    <w:rsid w:val="00E42E6D"/>
    <w:rsid w:val="00E45576"/>
    <w:rsid w:val="00E54A4A"/>
    <w:rsid w:val="00E573D3"/>
    <w:rsid w:val="00E57EAF"/>
    <w:rsid w:val="00E6124A"/>
    <w:rsid w:val="00E656E9"/>
    <w:rsid w:val="00E71938"/>
    <w:rsid w:val="00E72C26"/>
    <w:rsid w:val="00E75DEA"/>
    <w:rsid w:val="00E91A16"/>
    <w:rsid w:val="00E92354"/>
    <w:rsid w:val="00E94E7A"/>
    <w:rsid w:val="00E95CE2"/>
    <w:rsid w:val="00E976A3"/>
    <w:rsid w:val="00E976EE"/>
    <w:rsid w:val="00EA3229"/>
    <w:rsid w:val="00EB574F"/>
    <w:rsid w:val="00EB72EE"/>
    <w:rsid w:val="00EC05FE"/>
    <w:rsid w:val="00EC4211"/>
    <w:rsid w:val="00EC435F"/>
    <w:rsid w:val="00EC486F"/>
    <w:rsid w:val="00ED05D5"/>
    <w:rsid w:val="00ED246A"/>
    <w:rsid w:val="00ED5617"/>
    <w:rsid w:val="00EE08FA"/>
    <w:rsid w:val="00EE1320"/>
    <w:rsid w:val="00EE38FF"/>
    <w:rsid w:val="00EE6C00"/>
    <w:rsid w:val="00EE6CA1"/>
    <w:rsid w:val="00EF14BF"/>
    <w:rsid w:val="00F02A78"/>
    <w:rsid w:val="00F06199"/>
    <w:rsid w:val="00F11463"/>
    <w:rsid w:val="00F16BC9"/>
    <w:rsid w:val="00F172E1"/>
    <w:rsid w:val="00F17422"/>
    <w:rsid w:val="00F1789F"/>
    <w:rsid w:val="00F24A64"/>
    <w:rsid w:val="00F252BB"/>
    <w:rsid w:val="00F25E96"/>
    <w:rsid w:val="00F27B98"/>
    <w:rsid w:val="00F31806"/>
    <w:rsid w:val="00F33527"/>
    <w:rsid w:val="00F33DF7"/>
    <w:rsid w:val="00F36313"/>
    <w:rsid w:val="00F36AD0"/>
    <w:rsid w:val="00F374FB"/>
    <w:rsid w:val="00F41747"/>
    <w:rsid w:val="00F42093"/>
    <w:rsid w:val="00F43BFF"/>
    <w:rsid w:val="00F448F6"/>
    <w:rsid w:val="00F46DAC"/>
    <w:rsid w:val="00F55DDC"/>
    <w:rsid w:val="00F55E4C"/>
    <w:rsid w:val="00F575F0"/>
    <w:rsid w:val="00F5784B"/>
    <w:rsid w:val="00F64D18"/>
    <w:rsid w:val="00F65027"/>
    <w:rsid w:val="00F65EEC"/>
    <w:rsid w:val="00F702FA"/>
    <w:rsid w:val="00F71B4F"/>
    <w:rsid w:val="00F720A5"/>
    <w:rsid w:val="00F73047"/>
    <w:rsid w:val="00F73B1C"/>
    <w:rsid w:val="00F74656"/>
    <w:rsid w:val="00F77734"/>
    <w:rsid w:val="00F8283D"/>
    <w:rsid w:val="00F90703"/>
    <w:rsid w:val="00F9273B"/>
    <w:rsid w:val="00F938DF"/>
    <w:rsid w:val="00F938F3"/>
    <w:rsid w:val="00F96D78"/>
    <w:rsid w:val="00FA0F51"/>
    <w:rsid w:val="00FA5A3C"/>
    <w:rsid w:val="00FB577C"/>
    <w:rsid w:val="00FB7768"/>
    <w:rsid w:val="00FC0CD4"/>
    <w:rsid w:val="00FC500E"/>
    <w:rsid w:val="00FC5A53"/>
    <w:rsid w:val="00FC5E7E"/>
    <w:rsid w:val="00FD1DD0"/>
    <w:rsid w:val="00FD1EDE"/>
    <w:rsid w:val="00FD3B3B"/>
    <w:rsid w:val="00FD795B"/>
    <w:rsid w:val="00FE6B2E"/>
    <w:rsid w:val="00FE7A95"/>
    <w:rsid w:val="00FF1D82"/>
    <w:rsid w:val="00FF2401"/>
    <w:rsid w:val="00FF6327"/>
    <w:rsid w:val="013D6922"/>
    <w:rsid w:val="048C73FB"/>
    <w:rsid w:val="05983AAA"/>
    <w:rsid w:val="08634662"/>
    <w:rsid w:val="09380B94"/>
    <w:rsid w:val="09EF6A6C"/>
    <w:rsid w:val="0B852AB2"/>
    <w:rsid w:val="0D553C71"/>
    <w:rsid w:val="0D6D202B"/>
    <w:rsid w:val="0D796324"/>
    <w:rsid w:val="0FD80781"/>
    <w:rsid w:val="0FDC68D7"/>
    <w:rsid w:val="11CF0125"/>
    <w:rsid w:val="13923E56"/>
    <w:rsid w:val="18065722"/>
    <w:rsid w:val="18270BDC"/>
    <w:rsid w:val="1E1F222A"/>
    <w:rsid w:val="1ED90F3D"/>
    <w:rsid w:val="1F696FD9"/>
    <w:rsid w:val="2028391F"/>
    <w:rsid w:val="22767751"/>
    <w:rsid w:val="234550EA"/>
    <w:rsid w:val="238D2E5C"/>
    <w:rsid w:val="23A613F3"/>
    <w:rsid w:val="296F4772"/>
    <w:rsid w:val="2B3F4F2F"/>
    <w:rsid w:val="2CE01399"/>
    <w:rsid w:val="2DDD5E54"/>
    <w:rsid w:val="32827EDB"/>
    <w:rsid w:val="348B216A"/>
    <w:rsid w:val="36445A02"/>
    <w:rsid w:val="38331616"/>
    <w:rsid w:val="38773739"/>
    <w:rsid w:val="38FE603B"/>
    <w:rsid w:val="3AE20890"/>
    <w:rsid w:val="3AF50CF1"/>
    <w:rsid w:val="3CAF68BD"/>
    <w:rsid w:val="43CB69D8"/>
    <w:rsid w:val="4A1733DA"/>
    <w:rsid w:val="4B481ED2"/>
    <w:rsid w:val="4B8B3EB0"/>
    <w:rsid w:val="4D9275CE"/>
    <w:rsid w:val="4EB93699"/>
    <w:rsid w:val="4F8338D2"/>
    <w:rsid w:val="4FF21387"/>
    <w:rsid w:val="507E1237"/>
    <w:rsid w:val="54916244"/>
    <w:rsid w:val="56EE71C0"/>
    <w:rsid w:val="575C441E"/>
    <w:rsid w:val="582C1AE7"/>
    <w:rsid w:val="59795059"/>
    <w:rsid w:val="5CBB04A0"/>
    <w:rsid w:val="63324F15"/>
    <w:rsid w:val="640E2B34"/>
    <w:rsid w:val="64CA1F3E"/>
    <w:rsid w:val="67B304C3"/>
    <w:rsid w:val="68792EE6"/>
    <w:rsid w:val="693A27A5"/>
    <w:rsid w:val="6ACC6933"/>
    <w:rsid w:val="6C2867ED"/>
    <w:rsid w:val="6C33785C"/>
    <w:rsid w:val="6D997FBD"/>
    <w:rsid w:val="6DEF55D0"/>
    <w:rsid w:val="6E73333D"/>
    <w:rsid w:val="720134C8"/>
    <w:rsid w:val="73841E23"/>
    <w:rsid w:val="73A35B8B"/>
    <w:rsid w:val="759E29A2"/>
    <w:rsid w:val="78CE01A2"/>
    <w:rsid w:val="79075DCC"/>
    <w:rsid w:val="7A031717"/>
    <w:rsid w:val="7C396785"/>
    <w:rsid w:val="7DFC050F"/>
    <w:rsid w:val="7E7618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54E8D98"/>
  <w15:docId w15:val="{DC62F657-6CA1-4B97-A29E-72B805FB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49" w:qFormat="1"/>
    <w:lsdException w:name="heading 1" w:uiPriority="0" w:qFormat="1"/>
    <w:lsdException w:name="heading 2" w:uiPriority="0" w:qFormat="1"/>
    <w:lsdException w:name="heading 3" w:uiPriority="0" w:qFormat="1"/>
    <w:lsdException w:name="heading 4" w:uiPriority="0" w:qFormat="1"/>
    <w:lsdException w:name="heading 5" w:uiPriority="1" w:qFormat="1"/>
    <w:lsdException w:name="heading 6" w:uiPriority="1" w:qFormat="1"/>
    <w:lsdException w:name="heading 7" w:semiHidden="1" w:uiPriority="1" w:qFormat="1"/>
    <w:lsdException w:name="heading 8" w:semiHidden="1" w:uiPriority="1" w:qFormat="1"/>
    <w:lsdException w:name="heading 9" w:semiHidden="1"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17"/>
    <w:lsdException w:name="annotation text" w:semiHidden="1" w:uiPriority="0" w:qFormat="1"/>
    <w:lsdException w:name="header" w:uiPriority="23"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2E7CA2"/>
    <w:pPr>
      <w:spacing w:before="120" w:after="0" w:line="240" w:lineRule="auto"/>
      <w:jc w:val="both"/>
    </w:pPr>
    <w:rPr>
      <w:rFonts w:ascii="Arial" w:hAnsi="Arial"/>
      <w:sz w:val="22"/>
      <w:lang w:eastAsia="zh-CN" w:bidi="bn-BD"/>
    </w:rPr>
  </w:style>
  <w:style w:type="paragraph" w:styleId="Heading1">
    <w:name w:val="heading 1"/>
    <w:next w:val="NormalParagraph"/>
    <w:link w:val="Heading1Char"/>
    <w:qFormat/>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qFormat/>
    <w:pPr>
      <w:numPr>
        <w:ilvl w:val="1"/>
      </w:numPr>
      <w:spacing w:before="240"/>
      <w:outlineLvl w:val="1"/>
    </w:pPr>
    <w:rPr>
      <w:iCs/>
      <w:sz w:val="24"/>
      <w:szCs w:val="28"/>
    </w:rPr>
  </w:style>
  <w:style w:type="paragraph" w:styleId="Heading3">
    <w:name w:val="heading 3"/>
    <w:basedOn w:val="Heading2"/>
    <w:next w:val="NormalParagraph"/>
    <w:link w:val="Heading3Char"/>
    <w:qFormat/>
    <w:pPr>
      <w:numPr>
        <w:ilvl w:val="2"/>
      </w:numPr>
      <w:outlineLvl w:val="2"/>
    </w:pPr>
    <w:rPr>
      <w:szCs w:val="26"/>
    </w:rPr>
  </w:style>
  <w:style w:type="paragraph" w:styleId="Heading4">
    <w:name w:val="heading 4"/>
    <w:basedOn w:val="Heading3"/>
    <w:next w:val="NormalParagraph"/>
    <w:link w:val="Heading4Char"/>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semiHidden/>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qFormat/>
    <w:pPr>
      <w:spacing w:after="200" w:line="276" w:lineRule="auto"/>
    </w:pPr>
    <w:rPr>
      <w:rFonts w:ascii="Arial" w:hAnsi="Arial"/>
      <w:sz w:val="22"/>
      <w:szCs w:val="22"/>
    </w:rPr>
  </w:style>
  <w:style w:type="paragraph" w:styleId="ListNumber">
    <w:name w:val="List Number"/>
    <w:basedOn w:val="Normal"/>
    <w:uiPriority w:val="6"/>
    <w:qFormat/>
    <w:pPr>
      <w:numPr>
        <w:numId w:val="2"/>
      </w:numPr>
      <w:spacing w:before="0" w:after="200" w:line="276" w:lineRule="auto"/>
      <w:contextualSpacing/>
    </w:pPr>
  </w:style>
  <w:style w:type="paragraph" w:styleId="ListBullet">
    <w:name w:val="List Bullet"/>
    <w:basedOn w:val="Normal"/>
    <w:uiPriority w:val="99"/>
    <w:semiHidden/>
    <w:qFormat/>
    <w:pPr>
      <w:numPr>
        <w:numId w:val="3"/>
      </w:numPr>
      <w:contextualSpacing/>
    </w:pPr>
  </w:style>
  <w:style w:type="paragraph" w:styleId="CommentText">
    <w:name w:val="annotation text"/>
    <w:basedOn w:val="Normal"/>
    <w:link w:val="CommentTextChar"/>
    <w:semiHidden/>
    <w:qFormat/>
    <w:rPr>
      <w:rFonts w:ascii="Times New Roman" w:hAnsi="Times New Roman"/>
      <w:sz w:val="20"/>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680"/>
      </w:tabs>
      <w:contextualSpacing/>
    </w:pPr>
  </w:style>
  <w:style w:type="paragraph" w:styleId="ListContinue">
    <w:name w:val="List Continue"/>
    <w:basedOn w:val="ListBullet1"/>
    <w:uiPriority w:val="99"/>
    <w:semiHidden/>
    <w:qFormat/>
    <w:pPr>
      <w:spacing w:after="120"/>
    </w:pPr>
  </w:style>
  <w:style w:type="paragraph" w:styleId="TOC5">
    <w:name w:val="toc 5"/>
    <w:basedOn w:val="TOC4"/>
    <w:next w:val="Normal"/>
    <w:uiPriority w:val="39"/>
    <w:unhideWhenUsed/>
    <w:qFormat/>
    <w:pPr>
      <w:tabs>
        <w:tab w:val="left" w:pos="2127"/>
      </w:tabs>
      <w:ind w:left="2127" w:hanging="1701"/>
    </w:pPr>
  </w:style>
  <w:style w:type="paragraph" w:styleId="TOC4">
    <w:name w:val="toc 4"/>
    <w:basedOn w:val="TOC3"/>
    <w:next w:val="Normal"/>
    <w:uiPriority w:val="39"/>
    <w:unhideWhenUsed/>
    <w:qFormat/>
    <w:pPr>
      <w:tabs>
        <w:tab w:val="left" w:pos="1701"/>
      </w:tabs>
      <w:ind w:left="1701" w:hanging="1275"/>
    </w:pPr>
  </w:style>
  <w:style w:type="paragraph" w:styleId="TOC3">
    <w:name w:val="toc 3"/>
    <w:basedOn w:val="TOC2"/>
    <w:next w:val="Normal"/>
    <w:uiPriority w:val="39"/>
    <w:qFormat/>
    <w:pPr>
      <w:tabs>
        <w:tab w:val="left" w:pos="1276"/>
      </w:tabs>
      <w:ind w:left="1248" w:hanging="851"/>
    </w:pPr>
  </w:style>
  <w:style w:type="paragraph" w:styleId="TOC2">
    <w:name w:val="toc 2"/>
    <w:basedOn w:val="TOC1"/>
    <w:next w:val="Normal"/>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qFormat/>
    <w:pPr>
      <w:spacing w:before="0"/>
    </w:pPr>
    <w:rPr>
      <w:rFonts w:ascii="Tahoma" w:hAnsi="Tahoma" w:cs="Tahoma"/>
      <w:sz w:val="16"/>
    </w:rPr>
  </w:style>
  <w:style w:type="paragraph" w:styleId="Footer">
    <w:name w:val="footer"/>
    <w:basedOn w:val="NormalParagraph"/>
    <w:link w:val="FooterChar"/>
    <w:uiPriority w:val="99"/>
    <w:qFormat/>
    <w:pPr>
      <w:tabs>
        <w:tab w:val="right" w:pos="8930"/>
        <w:tab w:val="right" w:pos="13892"/>
      </w:tabs>
      <w:contextualSpacing/>
    </w:pPr>
    <w:rPr>
      <w:sz w:val="20"/>
    </w:rPr>
  </w:style>
  <w:style w:type="paragraph" w:styleId="Header">
    <w:name w:val="header"/>
    <w:basedOn w:val="NormalParagraph"/>
    <w:link w:val="HeaderChar"/>
    <w:uiPriority w:val="23"/>
    <w:qFormat/>
    <w:pPr>
      <w:tabs>
        <w:tab w:val="right" w:pos="8931"/>
        <w:tab w:val="right" w:pos="13892"/>
      </w:tabs>
      <w:contextualSpacing/>
    </w:pPr>
    <w:rPr>
      <w:sz w:val="20"/>
    </w:rPr>
  </w:style>
  <w:style w:type="paragraph" w:styleId="FootnoteText">
    <w:name w:val="footnote text"/>
    <w:basedOn w:val="NormalParagraph"/>
    <w:link w:val="FootnoteTextChar"/>
    <w:uiPriority w:val="17"/>
    <w:pPr>
      <w:spacing w:after="120"/>
    </w:pPr>
    <w:rPr>
      <w:sz w:val="20"/>
      <w:szCs w:val="25"/>
    </w:rPr>
  </w:style>
  <w:style w:type="paragraph" w:styleId="TOC6">
    <w:name w:val="toc 6"/>
    <w:basedOn w:val="TOC5"/>
    <w:next w:val="Normal"/>
    <w:uiPriority w:val="39"/>
    <w:unhideWhenUsed/>
    <w:qFormat/>
    <w:pPr>
      <w:tabs>
        <w:tab w:val="clear" w:pos="2127"/>
        <w:tab w:val="left" w:pos="2552"/>
      </w:tabs>
      <w:ind w:left="2552" w:hanging="2126"/>
    </w:pPr>
  </w:style>
  <w:style w:type="paragraph" w:styleId="TOC9">
    <w:name w:val="toc 9"/>
    <w:basedOn w:val="Normal"/>
    <w:next w:val="Normal"/>
    <w:uiPriority w:val="39"/>
    <w:semiHidden/>
    <w:unhideWhenUsed/>
    <w:pPr>
      <w:ind w:left="1760"/>
    </w:pPr>
  </w:style>
  <w:style w:type="paragraph" w:styleId="ListContinue2">
    <w:name w:val="List Continue 2"/>
    <w:basedOn w:val="ListBullet2"/>
    <w:uiPriority w:val="10"/>
    <w:qFormat/>
    <w:pPr>
      <w:numPr>
        <w:ilvl w:val="0"/>
        <w:numId w:val="0"/>
      </w:numPr>
      <w:ind w:left="1021"/>
    </w:p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qFormat/>
    <w:pPr>
      <w:spacing w:after="60"/>
      <w:jc w:val="right"/>
    </w:pPr>
    <w:rPr>
      <w:b/>
      <w:bCs/>
      <w:kern w:val="28"/>
      <w:sz w:val="32"/>
      <w:szCs w:val="32"/>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paragraph" w:customStyle="1" w:styleId="Annex">
    <w:name w:val="Annex"/>
    <w:next w:val="Normal"/>
    <w:uiPriority w:val="25"/>
    <w:qFormat/>
    <w:pPr>
      <w:keepNext/>
      <w:keepLines/>
      <w:numPr>
        <w:numId w:val="5"/>
      </w:numPr>
      <w:spacing w:before="360" w:after="60" w:line="276" w:lineRule="auto"/>
      <w:outlineLvl w:val="0"/>
    </w:pPr>
    <w:rPr>
      <w:rFonts w:ascii="Arial" w:hAnsi="Arial"/>
      <w:b/>
      <w:sz w:val="28"/>
      <w:lang w:eastAsia="zh-CN" w:bidi="bn-BD"/>
    </w:rPr>
  </w:style>
  <w:style w:type="paragraph" w:customStyle="1" w:styleId="ANNEX-heading1">
    <w:name w:val="ANNEX-heading1"/>
    <w:basedOn w:val="Annex"/>
    <w:next w:val="Normal"/>
    <w:uiPriority w:val="26"/>
    <w:qFormat/>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
    <w:uiPriority w:val="26"/>
    <w:qFormat/>
    <w:pPr>
      <w:numPr>
        <w:ilvl w:val="2"/>
      </w:numPr>
      <w:outlineLvl w:val="2"/>
    </w:pPr>
    <w:rPr>
      <w:b w:val="0"/>
    </w:rPr>
  </w:style>
  <w:style w:type="paragraph" w:customStyle="1" w:styleId="ANNEX-heading3">
    <w:name w:val="ANNEX-heading3"/>
    <w:basedOn w:val="ANNEX-heading2"/>
    <w:next w:val="Normal"/>
    <w:uiPriority w:val="26"/>
    <w:qFormat/>
    <w:pPr>
      <w:numPr>
        <w:ilvl w:val="3"/>
      </w:numPr>
      <w:outlineLvl w:val="3"/>
    </w:pPr>
    <w:rPr>
      <w:sz w:val="22"/>
      <w:szCs w:val="22"/>
      <w:lang w:val="fr-FR"/>
    </w:rPr>
  </w:style>
  <w:style w:type="paragraph" w:customStyle="1" w:styleId="ANNEX-heading4">
    <w:name w:val="ANNEX-heading4"/>
    <w:basedOn w:val="ANNEX-heading3"/>
    <w:next w:val="Normal"/>
    <w:uiPriority w:val="26"/>
    <w:qFormat/>
    <w:pPr>
      <w:numPr>
        <w:ilvl w:val="4"/>
      </w:numPr>
      <w:outlineLvl w:val="4"/>
    </w:pPr>
  </w:style>
  <w:style w:type="paragraph" w:customStyle="1" w:styleId="ANNEX-heading5">
    <w:name w:val="ANNEX-heading5"/>
    <w:basedOn w:val="ANNEX-heading4"/>
    <w:next w:val="Normal"/>
    <w:uiPriority w:val="26"/>
    <w:qFormat/>
    <w:pPr>
      <w:numPr>
        <w:ilvl w:val="5"/>
      </w:numPr>
      <w:outlineLvl w:val="5"/>
    </w:pPr>
  </w:style>
  <w:style w:type="paragraph" w:customStyle="1" w:styleId="ASN1Code">
    <w:name w:val="ASN.1 Code"/>
    <w:link w:val="ASN1CodeChar"/>
    <w:uiPriority w:val="16"/>
    <w:qFormat/>
    <w:pPr>
      <w:spacing w:after="0" w:line="276" w:lineRule="auto"/>
    </w:pPr>
    <w:rPr>
      <w:rFonts w:ascii="Courier New" w:hAnsi="Courier New"/>
      <w:szCs w:val="22"/>
    </w:rPr>
  </w:style>
  <w:style w:type="character" w:customStyle="1" w:styleId="ASN1CodeChar">
    <w:name w:val="ASN.1 Code Char"/>
    <w:link w:val="ASN1Code"/>
    <w:uiPriority w:val="16"/>
    <w:qFormat/>
    <w:rPr>
      <w:rFonts w:ascii="Courier New" w:eastAsia="SimSun" w:hAnsi="Courier New" w:cs="Times New Roman"/>
      <w:sz w:val="20"/>
      <w:lang w:eastAsia="en-GB"/>
    </w:rPr>
  </w:style>
  <w:style w:type="character" w:customStyle="1" w:styleId="BalloonTextChar">
    <w:name w:val="Balloon Text Char"/>
    <w:link w:val="BalloonText"/>
    <w:uiPriority w:val="99"/>
    <w:semiHidden/>
    <w:qFormat/>
    <w:rPr>
      <w:rFonts w:ascii="Tahoma" w:eastAsia="SimSun" w:hAnsi="Tahoma" w:cs="Tahoma"/>
      <w:sz w:val="16"/>
      <w:szCs w:val="20"/>
      <w:lang w:eastAsia="zh-CN" w:bidi="bn-BD"/>
    </w:rPr>
  </w:style>
  <w:style w:type="paragraph" w:customStyle="1" w:styleId="Centredtext">
    <w:name w:val="Centred text"/>
    <w:basedOn w:val="NormalParagraph"/>
    <w:uiPriority w:val="27"/>
    <w:qFormat/>
    <w:pPr>
      <w:keepNext/>
      <w:jc w:val="center"/>
    </w:pPr>
    <w:rPr>
      <w:lang w:eastAsia="zh-CN" w:bidi="bn-BD"/>
    </w:rPr>
  </w:style>
  <w:style w:type="paragraph" w:customStyle="1" w:styleId="CSDocNo">
    <w:name w:val="CS DocNo"/>
    <w:unhideWhenUsed/>
    <w:qFormat/>
    <w:pPr>
      <w:framePr w:hSpace="180" w:wrap="notBeside" w:hAnchor="margin" w:y="359"/>
      <w:spacing w:after="0" w:line="240" w:lineRule="auto"/>
      <w:ind w:left="560"/>
      <w:jc w:val="right"/>
    </w:pPr>
    <w:rPr>
      <w:rFonts w:ascii="Arial" w:eastAsia="Times New Roman" w:hAnsi="Arial"/>
      <w:b/>
      <w:sz w:val="32"/>
      <w:lang w:val="en-IE" w:eastAsia="en-US"/>
    </w:rPr>
  </w:style>
  <w:style w:type="paragraph" w:customStyle="1" w:styleId="CSDocTitle">
    <w:name w:val="CS DocTitle"/>
    <w:uiPriority w:val="29"/>
    <w:unhideWhenUsed/>
    <w:qFormat/>
    <w:pPr>
      <w:spacing w:before="360" w:after="120" w:line="240" w:lineRule="auto"/>
      <w:ind w:left="284"/>
    </w:pPr>
    <w:rPr>
      <w:rFonts w:ascii="Arial" w:eastAsia="Times New Roman" w:hAnsi="Arial"/>
      <w:b/>
      <w:sz w:val="36"/>
      <w:lang w:val="en-IE" w:eastAsia="en-US"/>
    </w:rPr>
  </w:style>
  <w:style w:type="paragraph" w:customStyle="1" w:styleId="CSFieldInfo">
    <w:name w:val="CS FieldInfo"/>
    <w:unhideWhenUsed/>
    <w:qFormat/>
    <w:pPr>
      <w:framePr w:wrap="around" w:vAnchor="text" w:hAnchor="page" w:y="1"/>
      <w:spacing w:before="60" w:after="60" w:line="240" w:lineRule="auto"/>
    </w:pPr>
    <w:rPr>
      <w:rFonts w:ascii="Arial" w:eastAsia="Times New Roman" w:hAnsi="Arial" w:cs="Arial"/>
      <w:bCs/>
      <w:szCs w:val="22"/>
      <w:lang w:eastAsia="en-US"/>
    </w:rPr>
  </w:style>
  <w:style w:type="paragraph" w:customStyle="1" w:styleId="CSFieldName">
    <w:name w:val="CS FieldName"/>
    <w:unhideWhenUsed/>
    <w:qFormat/>
    <w:pPr>
      <w:spacing w:after="0" w:line="240" w:lineRule="auto"/>
    </w:pPr>
    <w:rPr>
      <w:rFonts w:ascii="Arial" w:eastAsia="Times New Roman" w:hAnsi="Arial" w:cs="Arial"/>
      <w:bCs/>
      <w:szCs w:val="22"/>
      <w:lang w:eastAsia="en-US"/>
    </w:rPr>
  </w:style>
  <w:style w:type="paragraph" w:customStyle="1" w:styleId="CSLegalTxt">
    <w:name w:val="CS LegalTxt"/>
    <w:unhideWhenUsed/>
    <w:qFormat/>
    <w:pPr>
      <w:spacing w:after="0" w:line="240" w:lineRule="auto"/>
      <w:jc w:val="both"/>
    </w:pPr>
    <w:rPr>
      <w:rFonts w:ascii="Arial" w:eastAsia="Times New Roman" w:hAnsi="Arial" w:cs="Arial"/>
      <w:bCs/>
      <w:sz w:val="14"/>
      <w:szCs w:val="22"/>
      <w:lang w:eastAsia="en-US"/>
    </w:rPr>
  </w:style>
  <w:style w:type="paragraph" w:customStyle="1" w:styleId="CSTableTitle">
    <w:name w:val="CS TableTitle"/>
    <w:next w:val="Normal"/>
    <w:unhideWhenUsed/>
    <w:qFormat/>
    <w:pPr>
      <w:spacing w:after="0" w:line="240" w:lineRule="auto"/>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semiHidden/>
    <w:qFormat/>
    <w:rPr>
      <w:b/>
      <w:bCs/>
      <w:i/>
      <w:iCs/>
      <w:sz w:val="20"/>
    </w:rPr>
  </w:style>
  <w:style w:type="paragraph" w:customStyle="1" w:styleId="CSLegal2">
    <w:name w:val="CS_Legal2"/>
    <w:basedOn w:val="Normal"/>
    <w:uiPriority w:val="29"/>
    <w:semiHidden/>
    <w:qFormat/>
    <w:rPr>
      <w:rFonts w:eastAsia="Arial"/>
      <w:b/>
      <w:snapToGrid w:val="0"/>
      <w:sz w:val="14"/>
      <w:szCs w:val="22"/>
      <w:u w:val="single"/>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DocInfo">
    <w:name w:val="Doc Info"/>
    <w:basedOn w:val="NormalParagraph"/>
    <w:next w:val="CSLegal3"/>
    <w:uiPriority w:val="29"/>
    <w:qFormat/>
    <w:pPr>
      <w:spacing w:before="240" w:after="60"/>
    </w:pPr>
    <w:rPr>
      <w:b/>
      <w:sz w:val="24"/>
    </w:rPr>
  </w:style>
  <w:style w:type="paragraph" w:customStyle="1" w:styleId="EXAMPLE">
    <w:name w:val="EXAMPLE"/>
    <w:basedOn w:val="NormalParagraph"/>
    <w:uiPriority w:val="15"/>
    <w:qFormat/>
    <w:pPr>
      <w:tabs>
        <w:tab w:val="left" w:pos="1985"/>
      </w:tabs>
      <w:ind w:left="1984" w:hanging="1627"/>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character" w:customStyle="1" w:styleId="FooterChar">
    <w:name w:val="Footer Char"/>
    <w:link w:val="Footer"/>
    <w:uiPriority w:val="99"/>
    <w:qFormat/>
    <w:rPr>
      <w:rFonts w:ascii="Arial" w:eastAsia="SimSun" w:hAnsi="Arial" w:cs="Times New Roman"/>
      <w:sz w:val="20"/>
      <w:lang w:eastAsia="en-GB"/>
    </w:rPr>
  </w:style>
  <w:style w:type="character" w:customStyle="1" w:styleId="FootnoteTextChar">
    <w:name w:val="Footnote Text Char"/>
    <w:link w:val="FootnoteText"/>
    <w:uiPriority w:val="17"/>
    <w:qFormat/>
    <w:rPr>
      <w:rFonts w:ascii="Arial" w:eastAsia="SimSun" w:hAnsi="Arial" w:cs="Times New Roman"/>
      <w:sz w:val="20"/>
      <w:szCs w:val="25"/>
      <w:lang w:eastAsia="en-GB"/>
    </w:rPr>
  </w:style>
  <w:style w:type="character" w:customStyle="1" w:styleId="HeaderChar">
    <w:name w:val="Header Char"/>
    <w:link w:val="Header"/>
    <w:uiPriority w:val="23"/>
    <w:qFormat/>
    <w:rPr>
      <w:rFonts w:ascii="Arial" w:eastAsia="SimSun" w:hAnsi="Arial" w:cs="Times New Roman"/>
      <w:sz w:val="20"/>
      <w:lang w:eastAsia="en-GB"/>
    </w:rPr>
  </w:style>
  <w:style w:type="character" w:customStyle="1" w:styleId="Heading1Char">
    <w:name w:val="Heading 1 Char"/>
    <w:link w:val="Heading1"/>
    <w:uiPriority w:val="1"/>
    <w:qFormat/>
    <w:rPr>
      <w:rFonts w:ascii="Arial" w:eastAsia="Times New Roman" w:hAnsi="Arial" w:cs="Arial"/>
      <w:b/>
      <w:bCs/>
      <w:sz w:val="28"/>
      <w:szCs w:val="32"/>
      <w:lang w:bidi="bn-BD"/>
    </w:rPr>
  </w:style>
  <w:style w:type="character" w:customStyle="1" w:styleId="Heading2Char">
    <w:name w:val="Heading 2 Char"/>
    <w:link w:val="Heading2"/>
    <w:uiPriority w:val="1"/>
    <w:qFormat/>
    <w:rPr>
      <w:rFonts w:ascii="Arial" w:eastAsia="Times New Roman" w:hAnsi="Arial" w:cs="Arial"/>
      <w:b/>
      <w:bCs/>
      <w:iCs/>
      <w:sz w:val="24"/>
      <w:szCs w:val="28"/>
      <w:lang w:bidi="bn-BD"/>
    </w:rPr>
  </w:style>
  <w:style w:type="character" w:customStyle="1" w:styleId="Heading3Char">
    <w:name w:val="Heading 3 Char"/>
    <w:link w:val="Heading3"/>
    <w:uiPriority w:val="1"/>
    <w:qFormat/>
    <w:rPr>
      <w:rFonts w:ascii="Arial" w:eastAsia="Times New Roman" w:hAnsi="Arial" w:cs="Arial"/>
      <w:b/>
      <w:bCs/>
      <w:iCs/>
      <w:sz w:val="24"/>
      <w:szCs w:val="26"/>
      <w:lang w:bidi="bn-BD"/>
    </w:rPr>
  </w:style>
  <w:style w:type="character" w:customStyle="1" w:styleId="Heading4Char">
    <w:name w:val="Heading 4 Char"/>
    <w:link w:val="Heading4"/>
    <w:uiPriority w:val="1"/>
    <w:qFormat/>
    <w:rPr>
      <w:rFonts w:ascii="Arial Bold" w:eastAsia="Times New Roman" w:hAnsi="Arial Bold" w:cs="Arial"/>
      <w:b/>
      <w:iCs/>
      <w:szCs w:val="28"/>
      <w:lang w:bidi="bn-BD"/>
    </w:rPr>
  </w:style>
  <w:style w:type="character" w:customStyle="1" w:styleId="Heading5Char">
    <w:name w:val="Heading 5 Char"/>
    <w:link w:val="Heading5"/>
    <w:uiPriority w:val="1"/>
    <w:qFormat/>
    <w:rPr>
      <w:rFonts w:ascii="Arial Bold" w:eastAsia="Times New Roman" w:hAnsi="Arial Bold" w:cs="Arial"/>
      <w:b/>
      <w:bCs/>
      <w:szCs w:val="26"/>
      <w:lang w:val="en-US" w:bidi="bn-BD"/>
    </w:rPr>
  </w:style>
  <w:style w:type="character" w:customStyle="1" w:styleId="Heading6Char">
    <w:name w:val="Heading 6 Char"/>
    <w:link w:val="Heading6"/>
    <w:uiPriority w:val="1"/>
    <w:qFormat/>
    <w:rPr>
      <w:rFonts w:ascii="Arial Bold" w:eastAsia="Times New Roman" w:hAnsi="Arial Bold" w:cs="Arial"/>
      <w:b/>
      <w:lang w:val="en-US" w:bidi="bn-BD"/>
    </w:rPr>
  </w:style>
  <w:style w:type="character" w:customStyle="1" w:styleId="Heading7Char">
    <w:name w:val="Heading 7 Char"/>
    <w:link w:val="Heading7"/>
    <w:uiPriority w:val="1"/>
    <w:semiHidden/>
    <w:qFormat/>
    <w:rPr>
      <w:rFonts w:ascii="Arial" w:eastAsia="Times New Roman" w:hAnsi="Arial" w:cs="Times New Roman"/>
      <w:i/>
      <w:szCs w:val="20"/>
      <w:lang w:bidi="bn-BD"/>
    </w:rPr>
  </w:style>
  <w:style w:type="character" w:customStyle="1" w:styleId="Heading8Char">
    <w:name w:val="Heading 8 Char"/>
    <w:link w:val="Heading8"/>
    <w:uiPriority w:val="1"/>
    <w:semiHidden/>
    <w:qFormat/>
    <w:rPr>
      <w:rFonts w:ascii="Arial" w:eastAsia="Times New Roman" w:hAnsi="Arial" w:cs="Times New Roman"/>
      <w:i/>
      <w:iCs/>
      <w:szCs w:val="20"/>
      <w:lang w:val="en-US" w:bidi="bn-BD"/>
    </w:rPr>
  </w:style>
  <w:style w:type="character" w:customStyle="1" w:styleId="Heading9Char">
    <w:name w:val="Heading 9 Char"/>
    <w:link w:val="Heading9"/>
    <w:uiPriority w:val="1"/>
    <w:semiHidden/>
    <w:qFormat/>
    <w:rPr>
      <w:rFonts w:ascii="Arial" w:eastAsia="Times New Roman" w:hAnsi="Arial" w:cs="Arial"/>
      <w:i/>
      <w:lang w:val="fr-FR" w:bidi="bn-BD"/>
    </w:rPr>
  </w:style>
  <w:style w:type="paragraph" w:customStyle="1" w:styleId="Legalclauselevel1">
    <w:name w:val="Legal clause level 1"/>
    <w:uiPriority w:val="30"/>
    <w:qFormat/>
    <w:pPr>
      <w:numPr>
        <w:numId w:val="7"/>
      </w:numPr>
      <w:spacing w:before="120" w:after="240" w:line="240" w:lineRule="auto"/>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qFormat/>
    <w:rPr>
      <w:rFonts w:ascii="Arial" w:eastAsia="SimSun" w:hAnsi="Arial" w:cs="Times New Roman"/>
      <w:lang w:eastAsia="en-GB"/>
    </w:r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ListContinue1">
    <w:name w:val="List Continue 1"/>
    <w:basedOn w:val="ListBullet1"/>
    <w:uiPriority w:val="10"/>
    <w:qFormat/>
    <w:pPr>
      <w:numPr>
        <w:numId w:val="0"/>
      </w:numPr>
      <w:ind w:left="680"/>
    </w:pPr>
  </w:style>
  <w:style w:type="paragraph" w:customStyle="1" w:styleId="Listletter">
    <w:name w:val="List letter"/>
    <w:basedOn w:val="NormalParagraph"/>
    <w:uiPriority w:val="7"/>
    <w:qFormat/>
    <w:pPr>
      <w:numPr>
        <w:ilvl w:val="1"/>
        <w:numId w:val="2"/>
      </w:numPr>
      <w:contextualSpacing/>
    </w:pPr>
  </w:style>
  <w:style w:type="paragraph" w:styleId="ListParagraph">
    <w:name w:val="List Paragraph"/>
    <w:basedOn w:val="ListNumber"/>
    <w:uiPriority w:val="34"/>
    <w:qFormat/>
    <w:pPr>
      <w:numPr>
        <w:numId w:val="8"/>
      </w:numPr>
    </w:pPr>
  </w:style>
  <w:style w:type="paragraph" w:customStyle="1" w:styleId="ListParagraphletter">
    <w:name w:val="List Paragraph letter"/>
    <w:basedOn w:val="Listletter"/>
    <w:uiPriority w:val="9"/>
    <w:semiHidden/>
    <w:qFormat/>
    <w:pPr>
      <w:numPr>
        <w:ilvl w:val="0"/>
        <w:numId w:val="9"/>
      </w:numPr>
      <w:tabs>
        <w:tab w:val="clear" w:pos="720"/>
        <w:tab w:val="clear" w:pos="1020"/>
        <w:tab w:val="left" w:pos="1021"/>
      </w:tabs>
    </w:pPr>
  </w:style>
  <w:style w:type="paragraph" w:customStyle="1" w:styleId="ListParagraphRomans">
    <w:name w:val="List Paragraph Romans"/>
    <w:basedOn w:val="NormalParagraph"/>
    <w:uiPriority w:val="8"/>
    <w:qFormat/>
    <w:pPr>
      <w:numPr>
        <w:ilvl w:val="2"/>
        <w:numId w:val="2"/>
      </w:numPr>
      <w:tabs>
        <w:tab w:val="clear" w:pos="1700"/>
        <w:tab w:val="left" w:pos="1361"/>
      </w:tabs>
      <w:contextualSpacing/>
    </w:pPr>
  </w:style>
  <w:style w:type="character" w:styleId="PlaceholderText">
    <w:name w:val="Placeholder Text"/>
    <w:basedOn w:val="DefaultParagraphFont"/>
    <w:uiPriority w:val="99"/>
    <w:semiHidden/>
    <w:qFormat/>
    <w:rPr>
      <w:color w:val="808080"/>
    </w:rPr>
  </w:style>
  <w:style w:type="paragraph" w:customStyle="1" w:styleId="TableText">
    <w:name w:val="Table Text"/>
    <w:basedOn w:val="NormalParagraph"/>
    <w:link w:val="TableTextChar"/>
    <w:uiPriority w:val="19"/>
    <w:qFormat/>
    <w:pPr>
      <w:spacing w:before="40" w:after="40"/>
    </w:pPr>
    <w:rPr>
      <w:sz w:val="20"/>
      <w:lang w:eastAsia="de-DE"/>
    </w:rPr>
  </w:style>
  <w:style w:type="character" w:customStyle="1" w:styleId="TableTextChar">
    <w:name w:val="Table Text Char"/>
    <w:link w:val="TableText"/>
    <w:uiPriority w:val="19"/>
    <w:qFormat/>
    <w:rPr>
      <w:rFonts w:ascii="Arial" w:eastAsia="SimSun" w:hAnsi="Arial" w:cs="Times New Roman"/>
      <w:sz w:val="20"/>
      <w:lang w:eastAsia="de-DE"/>
    </w:rPr>
  </w:style>
  <w:style w:type="paragraph" w:customStyle="1" w:styleId="TableBulletText">
    <w:name w:val="Table Bullet Text"/>
    <w:basedOn w:val="TableText"/>
    <w:link w:val="TableBulletTextChar"/>
    <w:uiPriority w:val="21"/>
    <w:qFormat/>
    <w:pPr>
      <w:numPr>
        <w:numId w:val="10"/>
      </w:numPr>
      <w:tabs>
        <w:tab w:val="left" w:pos="454"/>
      </w:tabs>
    </w:pPr>
  </w:style>
  <w:style w:type="character" w:customStyle="1" w:styleId="TableBulletTextChar">
    <w:name w:val="Table Bullet Text Char"/>
    <w:link w:val="TableBulletText"/>
    <w:uiPriority w:val="21"/>
    <w:rPr>
      <w:rFonts w:ascii="Arial" w:eastAsia="SimSun" w:hAnsi="Arial" w:cs="Times New Roman"/>
      <w:sz w:val="20"/>
      <w:lang w:eastAsia="de-DE"/>
    </w:rPr>
  </w:style>
  <w:style w:type="paragraph" w:customStyle="1" w:styleId="TableCaption">
    <w:name w:val="Table Caption"/>
    <w:basedOn w:val="NormalParagraph"/>
    <w:next w:val="NormalParagraph"/>
    <w:uiPriority w:val="13"/>
    <w:qFormat/>
    <w:pPr>
      <w:numPr>
        <w:numId w:val="11"/>
      </w:numPr>
      <w:tabs>
        <w:tab w:val="left" w:pos="1009"/>
      </w:tabs>
      <w:spacing w:before="120"/>
      <w:jc w:val="center"/>
    </w:pPr>
    <w:rPr>
      <w:rFonts w:cs="Arial"/>
      <w:b/>
      <w:szCs w:val="20"/>
      <w:lang w:eastAsia="de-DE"/>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TableIndentedText">
    <w:name w:val="Table Indented Text"/>
    <w:basedOn w:val="TableText"/>
    <w:link w:val="TableIndentedTextChar"/>
    <w:uiPriority w:val="20"/>
    <w:qFormat/>
    <w:pPr>
      <w:ind w:left="227"/>
    </w:pPr>
  </w:style>
  <w:style w:type="character" w:customStyle="1" w:styleId="TableIndentedTextChar">
    <w:name w:val="Table Indented Text Char"/>
    <w:link w:val="TableIndentedText"/>
    <w:uiPriority w:val="20"/>
    <w:qFormat/>
    <w:rPr>
      <w:rFonts w:ascii="Arial" w:eastAsia="SimSun" w:hAnsi="Arial" w:cs="Times New Roman"/>
      <w:sz w:val="20"/>
      <w:lang w:eastAsia="de-DE"/>
    </w:rPr>
  </w:style>
  <w:style w:type="paragraph" w:customStyle="1" w:styleId="TableReferencenumber">
    <w:name w:val="Table Reference number"/>
    <w:basedOn w:val="TableText"/>
    <w:uiPriority w:val="23"/>
    <w:qFormat/>
    <w:pPr>
      <w:numPr>
        <w:numId w:val="12"/>
      </w:numPr>
    </w:pPr>
  </w:style>
  <w:style w:type="character" w:customStyle="1" w:styleId="TitleChar">
    <w:name w:val="Title Char"/>
    <w:link w:val="Title"/>
    <w:qFormat/>
    <w:rPr>
      <w:rFonts w:ascii="Arial" w:eastAsia="SimSun" w:hAnsi="Arial" w:cs="Times New Roman"/>
      <w:b/>
      <w:bCs/>
      <w:kern w:val="28"/>
      <w:sz w:val="32"/>
      <w:szCs w:val="32"/>
      <w:lang w:eastAsia="zh-CN" w:bidi="bn-BD"/>
    </w:rPr>
  </w:style>
  <w:style w:type="paragraph" w:customStyle="1" w:styleId="TitleCentred">
    <w:name w:val="Title Centred"/>
    <w:basedOn w:val="Title"/>
    <w:next w:val="NormalParagraph"/>
    <w:uiPriority w:val="27"/>
    <w:qFormat/>
    <w:pPr>
      <w:spacing w:before="240" w:after="240"/>
      <w:jc w:val="center"/>
      <w:outlineLvl w:val="0"/>
    </w:pPr>
  </w:style>
  <w:style w:type="paragraph" w:customStyle="1" w:styleId="TOC10">
    <w:name w:val="TOC 标题1"/>
    <w:basedOn w:val="NormalParagraph"/>
    <w:next w:val="NormalParagraph"/>
    <w:uiPriority w:val="39"/>
    <w:qFormat/>
    <w:pPr>
      <w:keepNext/>
      <w:pageBreakBefore/>
    </w:pPr>
    <w:rPr>
      <w:b/>
      <w:sz w:val="28"/>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after="0" w:line="276" w:lineRule="auto"/>
    </w:pPr>
    <w:rPr>
      <w:rFonts w:ascii="Arial" w:hAnsi="Arial"/>
      <w:color w:val="008080"/>
      <w:sz w:val="18"/>
      <w:szCs w:val="18"/>
      <w:lang w:bidi="bn-BD"/>
    </w:rPr>
  </w:style>
  <w:style w:type="character" w:customStyle="1" w:styleId="XMLChar">
    <w:name w:val="XML Char"/>
    <w:link w:val="XML"/>
    <w:uiPriority w:val="17"/>
    <w:rPr>
      <w:rFonts w:ascii="Arial" w:eastAsia="SimSun" w:hAnsi="Arial" w:cs="Times New Roman"/>
      <w:color w:val="008080"/>
      <w:sz w:val="18"/>
      <w:szCs w:val="18"/>
      <w:lang w:eastAsia="en-GB" w:bidi="bn-BD"/>
    </w:rPr>
  </w:style>
  <w:style w:type="character" w:customStyle="1" w:styleId="CommentTextChar">
    <w:name w:val="Comment Text Char"/>
    <w:basedOn w:val="DefaultParagraphFont"/>
    <w:link w:val="CommentText"/>
    <w:semiHidden/>
    <w:rPr>
      <w:rFonts w:ascii="Times New Roman" w:eastAsia="SimSun" w:hAnsi="Times New Roman" w:cs="Times New Roman"/>
      <w:sz w:val="20"/>
      <w:szCs w:val="20"/>
      <w:lang w:eastAsia="zh-CN" w:bidi="bn-BD"/>
    </w:rPr>
  </w:style>
  <w:style w:type="paragraph" w:styleId="NormalWeb">
    <w:name w:val="Normal (Web)"/>
    <w:basedOn w:val="Normal"/>
    <w:uiPriority w:val="99"/>
    <w:semiHidden/>
    <w:unhideWhenUsed/>
    <w:rsid w:val="00463E68"/>
    <w:pPr>
      <w:spacing w:before="100" w:beforeAutospacing="1" w:after="100" w:afterAutospacing="1"/>
      <w:jc w:val="left"/>
    </w:pPr>
    <w:rPr>
      <w:rFonts w:ascii="Times New Roman" w:eastAsia="Times New Roman" w:hAnsi="Times New Roman"/>
      <w:sz w:val="24"/>
      <w:szCs w:val="24"/>
      <w:lang w:val="de-DE" w:eastAsia="de-DE" w:bidi="ar-SA"/>
    </w:rPr>
  </w:style>
  <w:style w:type="character" w:customStyle="1" w:styleId="TablaTextSpecialWord">
    <w:name w:val="Tabla Text Special Word"/>
    <w:basedOn w:val="DefaultParagraphFont"/>
    <w:uiPriority w:val="20"/>
    <w:qFormat/>
    <w:rsid w:val="009D3CFE"/>
    <w:rPr>
      <w:rFonts w:ascii="Courier New" w:hAnsi="Courier New" w:cs="Courier New" w:hint="default"/>
      <w:noProof/>
      <w:sz w:val="20"/>
      <w:lang w:val="en-GB" w:eastAsia="en-GB"/>
    </w:rPr>
  </w:style>
  <w:style w:type="paragraph" w:styleId="CommentSubject">
    <w:name w:val="annotation subject"/>
    <w:basedOn w:val="CommentText"/>
    <w:next w:val="CommentText"/>
    <w:link w:val="CommentSubjectChar"/>
    <w:uiPriority w:val="99"/>
    <w:semiHidden/>
    <w:unhideWhenUsed/>
    <w:rsid w:val="00BB714E"/>
    <w:rPr>
      <w:rFonts w:ascii="Arial" w:hAnsi="Arial"/>
      <w:b/>
      <w:bCs/>
      <w:szCs w:val="25"/>
    </w:rPr>
  </w:style>
  <w:style w:type="character" w:customStyle="1" w:styleId="CommentSubjectChar">
    <w:name w:val="Comment Subject Char"/>
    <w:basedOn w:val="CommentTextChar"/>
    <w:link w:val="CommentSubject"/>
    <w:uiPriority w:val="99"/>
    <w:semiHidden/>
    <w:rsid w:val="00BB714E"/>
    <w:rPr>
      <w:rFonts w:ascii="Arial" w:eastAsia="SimSun" w:hAnsi="Arial" w:cs="Times New Roman"/>
      <w:b/>
      <w:bCs/>
      <w:sz w:val="20"/>
      <w:szCs w:val="25"/>
      <w:lang w:eastAsia="zh-CN" w:bidi="bn-BD"/>
    </w:rPr>
  </w:style>
  <w:style w:type="paragraph" w:styleId="Revision">
    <w:name w:val="Revision"/>
    <w:hidden/>
    <w:uiPriority w:val="99"/>
    <w:semiHidden/>
    <w:rsid w:val="00344007"/>
    <w:pPr>
      <w:spacing w:after="0" w:line="240" w:lineRule="auto"/>
    </w:pPr>
    <w:rPr>
      <w:rFonts w:ascii="Arial" w:hAnsi="Arial"/>
      <w:sz w:val="22"/>
      <w:lang w:eastAsia="zh-CN" w:bidi="bn-BD"/>
    </w:rPr>
  </w:style>
  <w:style w:type="character" w:customStyle="1" w:styleId="contentpasted0">
    <w:name w:val="contentpasted0"/>
    <w:basedOn w:val="DefaultParagraphFont"/>
    <w:rsid w:val="00CF3AA0"/>
  </w:style>
  <w:style w:type="character" w:customStyle="1" w:styleId="gmail-normaltextrun">
    <w:name w:val="gmail-normaltextrun"/>
    <w:basedOn w:val="DefaultParagraphFont"/>
    <w:rsid w:val="00F16BC9"/>
  </w:style>
  <w:style w:type="character" w:styleId="UnresolvedMention">
    <w:name w:val="Unresolved Mention"/>
    <w:basedOn w:val="DefaultParagraphFont"/>
    <w:uiPriority w:val="99"/>
    <w:semiHidden/>
    <w:unhideWhenUsed/>
    <w:rsid w:val="00CC1D9A"/>
    <w:rPr>
      <w:color w:val="605E5C"/>
      <w:shd w:val="clear" w:color="auto" w:fill="E1DFDD"/>
    </w:rPr>
  </w:style>
  <w:style w:type="character" w:customStyle="1" w:styleId="ui-provider">
    <w:name w:val="ui-provider"/>
    <w:basedOn w:val="DefaultParagraphFont"/>
    <w:rsid w:val="0057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5357">
      <w:bodyDiv w:val="1"/>
      <w:marLeft w:val="0"/>
      <w:marRight w:val="0"/>
      <w:marTop w:val="0"/>
      <w:marBottom w:val="0"/>
      <w:divBdr>
        <w:top w:val="none" w:sz="0" w:space="0" w:color="auto"/>
        <w:left w:val="none" w:sz="0" w:space="0" w:color="auto"/>
        <w:bottom w:val="none" w:sz="0" w:space="0" w:color="auto"/>
        <w:right w:val="none" w:sz="0" w:space="0" w:color="auto"/>
      </w:divBdr>
    </w:div>
    <w:div w:id="14622512">
      <w:bodyDiv w:val="1"/>
      <w:marLeft w:val="0"/>
      <w:marRight w:val="0"/>
      <w:marTop w:val="0"/>
      <w:marBottom w:val="0"/>
      <w:divBdr>
        <w:top w:val="none" w:sz="0" w:space="0" w:color="auto"/>
        <w:left w:val="none" w:sz="0" w:space="0" w:color="auto"/>
        <w:bottom w:val="none" w:sz="0" w:space="0" w:color="auto"/>
        <w:right w:val="none" w:sz="0" w:space="0" w:color="auto"/>
      </w:divBdr>
    </w:div>
    <w:div w:id="15351015">
      <w:bodyDiv w:val="1"/>
      <w:marLeft w:val="0"/>
      <w:marRight w:val="0"/>
      <w:marTop w:val="0"/>
      <w:marBottom w:val="0"/>
      <w:divBdr>
        <w:top w:val="none" w:sz="0" w:space="0" w:color="auto"/>
        <w:left w:val="none" w:sz="0" w:space="0" w:color="auto"/>
        <w:bottom w:val="none" w:sz="0" w:space="0" w:color="auto"/>
        <w:right w:val="none" w:sz="0" w:space="0" w:color="auto"/>
      </w:divBdr>
    </w:div>
    <w:div w:id="17005503">
      <w:bodyDiv w:val="1"/>
      <w:marLeft w:val="0"/>
      <w:marRight w:val="0"/>
      <w:marTop w:val="0"/>
      <w:marBottom w:val="0"/>
      <w:divBdr>
        <w:top w:val="none" w:sz="0" w:space="0" w:color="auto"/>
        <w:left w:val="none" w:sz="0" w:space="0" w:color="auto"/>
        <w:bottom w:val="none" w:sz="0" w:space="0" w:color="auto"/>
        <w:right w:val="none" w:sz="0" w:space="0" w:color="auto"/>
      </w:divBdr>
    </w:div>
    <w:div w:id="35274776">
      <w:bodyDiv w:val="1"/>
      <w:marLeft w:val="0"/>
      <w:marRight w:val="0"/>
      <w:marTop w:val="0"/>
      <w:marBottom w:val="0"/>
      <w:divBdr>
        <w:top w:val="none" w:sz="0" w:space="0" w:color="auto"/>
        <w:left w:val="none" w:sz="0" w:space="0" w:color="auto"/>
        <w:bottom w:val="none" w:sz="0" w:space="0" w:color="auto"/>
        <w:right w:val="none" w:sz="0" w:space="0" w:color="auto"/>
      </w:divBdr>
    </w:div>
    <w:div w:id="36199711">
      <w:bodyDiv w:val="1"/>
      <w:marLeft w:val="0"/>
      <w:marRight w:val="0"/>
      <w:marTop w:val="0"/>
      <w:marBottom w:val="0"/>
      <w:divBdr>
        <w:top w:val="none" w:sz="0" w:space="0" w:color="auto"/>
        <w:left w:val="none" w:sz="0" w:space="0" w:color="auto"/>
        <w:bottom w:val="none" w:sz="0" w:space="0" w:color="auto"/>
        <w:right w:val="none" w:sz="0" w:space="0" w:color="auto"/>
      </w:divBdr>
    </w:div>
    <w:div w:id="44187809">
      <w:bodyDiv w:val="1"/>
      <w:marLeft w:val="0"/>
      <w:marRight w:val="0"/>
      <w:marTop w:val="0"/>
      <w:marBottom w:val="0"/>
      <w:divBdr>
        <w:top w:val="none" w:sz="0" w:space="0" w:color="auto"/>
        <w:left w:val="none" w:sz="0" w:space="0" w:color="auto"/>
        <w:bottom w:val="none" w:sz="0" w:space="0" w:color="auto"/>
        <w:right w:val="none" w:sz="0" w:space="0" w:color="auto"/>
      </w:divBdr>
    </w:div>
    <w:div w:id="70932301">
      <w:bodyDiv w:val="1"/>
      <w:marLeft w:val="0"/>
      <w:marRight w:val="0"/>
      <w:marTop w:val="0"/>
      <w:marBottom w:val="0"/>
      <w:divBdr>
        <w:top w:val="none" w:sz="0" w:space="0" w:color="auto"/>
        <w:left w:val="none" w:sz="0" w:space="0" w:color="auto"/>
        <w:bottom w:val="none" w:sz="0" w:space="0" w:color="auto"/>
        <w:right w:val="none" w:sz="0" w:space="0" w:color="auto"/>
      </w:divBdr>
    </w:div>
    <w:div w:id="72316710">
      <w:bodyDiv w:val="1"/>
      <w:marLeft w:val="0"/>
      <w:marRight w:val="0"/>
      <w:marTop w:val="0"/>
      <w:marBottom w:val="0"/>
      <w:divBdr>
        <w:top w:val="none" w:sz="0" w:space="0" w:color="auto"/>
        <w:left w:val="none" w:sz="0" w:space="0" w:color="auto"/>
        <w:bottom w:val="none" w:sz="0" w:space="0" w:color="auto"/>
        <w:right w:val="none" w:sz="0" w:space="0" w:color="auto"/>
      </w:divBdr>
    </w:div>
    <w:div w:id="81730050">
      <w:bodyDiv w:val="1"/>
      <w:marLeft w:val="0"/>
      <w:marRight w:val="0"/>
      <w:marTop w:val="0"/>
      <w:marBottom w:val="0"/>
      <w:divBdr>
        <w:top w:val="none" w:sz="0" w:space="0" w:color="auto"/>
        <w:left w:val="none" w:sz="0" w:space="0" w:color="auto"/>
        <w:bottom w:val="none" w:sz="0" w:space="0" w:color="auto"/>
        <w:right w:val="none" w:sz="0" w:space="0" w:color="auto"/>
      </w:divBdr>
    </w:div>
    <w:div w:id="109013321">
      <w:bodyDiv w:val="1"/>
      <w:marLeft w:val="0"/>
      <w:marRight w:val="0"/>
      <w:marTop w:val="0"/>
      <w:marBottom w:val="0"/>
      <w:divBdr>
        <w:top w:val="none" w:sz="0" w:space="0" w:color="auto"/>
        <w:left w:val="none" w:sz="0" w:space="0" w:color="auto"/>
        <w:bottom w:val="none" w:sz="0" w:space="0" w:color="auto"/>
        <w:right w:val="none" w:sz="0" w:space="0" w:color="auto"/>
      </w:divBdr>
    </w:div>
    <w:div w:id="117073753">
      <w:bodyDiv w:val="1"/>
      <w:marLeft w:val="0"/>
      <w:marRight w:val="0"/>
      <w:marTop w:val="0"/>
      <w:marBottom w:val="0"/>
      <w:divBdr>
        <w:top w:val="none" w:sz="0" w:space="0" w:color="auto"/>
        <w:left w:val="none" w:sz="0" w:space="0" w:color="auto"/>
        <w:bottom w:val="none" w:sz="0" w:space="0" w:color="auto"/>
        <w:right w:val="none" w:sz="0" w:space="0" w:color="auto"/>
      </w:divBdr>
    </w:div>
    <w:div w:id="121001629">
      <w:bodyDiv w:val="1"/>
      <w:marLeft w:val="0"/>
      <w:marRight w:val="0"/>
      <w:marTop w:val="0"/>
      <w:marBottom w:val="0"/>
      <w:divBdr>
        <w:top w:val="none" w:sz="0" w:space="0" w:color="auto"/>
        <w:left w:val="none" w:sz="0" w:space="0" w:color="auto"/>
        <w:bottom w:val="none" w:sz="0" w:space="0" w:color="auto"/>
        <w:right w:val="none" w:sz="0" w:space="0" w:color="auto"/>
      </w:divBdr>
    </w:div>
    <w:div w:id="122622707">
      <w:bodyDiv w:val="1"/>
      <w:marLeft w:val="0"/>
      <w:marRight w:val="0"/>
      <w:marTop w:val="0"/>
      <w:marBottom w:val="0"/>
      <w:divBdr>
        <w:top w:val="none" w:sz="0" w:space="0" w:color="auto"/>
        <w:left w:val="none" w:sz="0" w:space="0" w:color="auto"/>
        <w:bottom w:val="none" w:sz="0" w:space="0" w:color="auto"/>
        <w:right w:val="none" w:sz="0" w:space="0" w:color="auto"/>
      </w:divBdr>
    </w:div>
    <w:div w:id="135343766">
      <w:bodyDiv w:val="1"/>
      <w:marLeft w:val="0"/>
      <w:marRight w:val="0"/>
      <w:marTop w:val="0"/>
      <w:marBottom w:val="0"/>
      <w:divBdr>
        <w:top w:val="none" w:sz="0" w:space="0" w:color="auto"/>
        <w:left w:val="none" w:sz="0" w:space="0" w:color="auto"/>
        <w:bottom w:val="none" w:sz="0" w:space="0" w:color="auto"/>
        <w:right w:val="none" w:sz="0" w:space="0" w:color="auto"/>
      </w:divBdr>
    </w:div>
    <w:div w:id="138888365">
      <w:bodyDiv w:val="1"/>
      <w:marLeft w:val="0"/>
      <w:marRight w:val="0"/>
      <w:marTop w:val="0"/>
      <w:marBottom w:val="0"/>
      <w:divBdr>
        <w:top w:val="none" w:sz="0" w:space="0" w:color="auto"/>
        <w:left w:val="none" w:sz="0" w:space="0" w:color="auto"/>
        <w:bottom w:val="none" w:sz="0" w:space="0" w:color="auto"/>
        <w:right w:val="none" w:sz="0" w:space="0" w:color="auto"/>
      </w:divBdr>
    </w:div>
    <w:div w:id="160900945">
      <w:bodyDiv w:val="1"/>
      <w:marLeft w:val="0"/>
      <w:marRight w:val="0"/>
      <w:marTop w:val="0"/>
      <w:marBottom w:val="0"/>
      <w:divBdr>
        <w:top w:val="none" w:sz="0" w:space="0" w:color="auto"/>
        <w:left w:val="none" w:sz="0" w:space="0" w:color="auto"/>
        <w:bottom w:val="none" w:sz="0" w:space="0" w:color="auto"/>
        <w:right w:val="none" w:sz="0" w:space="0" w:color="auto"/>
      </w:divBdr>
    </w:div>
    <w:div w:id="162742423">
      <w:bodyDiv w:val="1"/>
      <w:marLeft w:val="0"/>
      <w:marRight w:val="0"/>
      <w:marTop w:val="0"/>
      <w:marBottom w:val="0"/>
      <w:divBdr>
        <w:top w:val="none" w:sz="0" w:space="0" w:color="auto"/>
        <w:left w:val="none" w:sz="0" w:space="0" w:color="auto"/>
        <w:bottom w:val="none" w:sz="0" w:space="0" w:color="auto"/>
        <w:right w:val="none" w:sz="0" w:space="0" w:color="auto"/>
      </w:divBdr>
    </w:div>
    <w:div w:id="178785200">
      <w:bodyDiv w:val="1"/>
      <w:marLeft w:val="0"/>
      <w:marRight w:val="0"/>
      <w:marTop w:val="0"/>
      <w:marBottom w:val="0"/>
      <w:divBdr>
        <w:top w:val="none" w:sz="0" w:space="0" w:color="auto"/>
        <w:left w:val="none" w:sz="0" w:space="0" w:color="auto"/>
        <w:bottom w:val="none" w:sz="0" w:space="0" w:color="auto"/>
        <w:right w:val="none" w:sz="0" w:space="0" w:color="auto"/>
      </w:divBdr>
    </w:div>
    <w:div w:id="187062251">
      <w:bodyDiv w:val="1"/>
      <w:marLeft w:val="0"/>
      <w:marRight w:val="0"/>
      <w:marTop w:val="0"/>
      <w:marBottom w:val="0"/>
      <w:divBdr>
        <w:top w:val="none" w:sz="0" w:space="0" w:color="auto"/>
        <w:left w:val="none" w:sz="0" w:space="0" w:color="auto"/>
        <w:bottom w:val="none" w:sz="0" w:space="0" w:color="auto"/>
        <w:right w:val="none" w:sz="0" w:space="0" w:color="auto"/>
      </w:divBdr>
    </w:div>
    <w:div w:id="189224032">
      <w:bodyDiv w:val="1"/>
      <w:marLeft w:val="0"/>
      <w:marRight w:val="0"/>
      <w:marTop w:val="0"/>
      <w:marBottom w:val="0"/>
      <w:divBdr>
        <w:top w:val="none" w:sz="0" w:space="0" w:color="auto"/>
        <w:left w:val="none" w:sz="0" w:space="0" w:color="auto"/>
        <w:bottom w:val="none" w:sz="0" w:space="0" w:color="auto"/>
        <w:right w:val="none" w:sz="0" w:space="0" w:color="auto"/>
      </w:divBdr>
    </w:div>
    <w:div w:id="202250773">
      <w:bodyDiv w:val="1"/>
      <w:marLeft w:val="0"/>
      <w:marRight w:val="0"/>
      <w:marTop w:val="0"/>
      <w:marBottom w:val="0"/>
      <w:divBdr>
        <w:top w:val="none" w:sz="0" w:space="0" w:color="auto"/>
        <w:left w:val="none" w:sz="0" w:space="0" w:color="auto"/>
        <w:bottom w:val="none" w:sz="0" w:space="0" w:color="auto"/>
        <w:right w:val="none" w:sz="0" w:space="0" w:color="auto"/>
      </w:divBdr>
    </w:div>
    <w:div w:id="203567981">
      <w:bodyDiv w:val="1"/>
      <w:marLeft w:val="0"/>
      <w:marRight w:val="0"/>
      <w:marTop w:val="0"/>
      <w:marBottom w:val="0"/>
      <w:divBdr>
        <w:top w:val="none" w:sz="0" w:space="0" w:color="auto"/>
        <w:left w:val="none" w:sz="0" w:space="0" w:color="auto"/>
        <w:bottom w:val="none" w:sz="0" w:space="0" w:color="auto"/>
        <w:right w:val="none" w:sz="0" w:space="0" w:color="auto"/>
      </w:divBdr>
    </w:div>
    <w:div w:id="206913887">
      <w:bodyDiv w:val="1"/>
      <w:marLeft w:val="0"/>
      <w:marRight w:val="0"/>
      <w:marTop w:val="0"/>
      <w:marBottom w:val="0"/>
      <w:divBdr>
        <w:top w:val="none" w:sz="0" w:space="0" w:color="auto"/>
        <w:left w:val="none" w:sz="0" w:space="0" w:color="auto"/>
        <w:bottom w:val="none" w:sz="0" w:space="0" w:color="auto"/>
        <w:right w:val="none" w:sz="0" w:space="0" w:color="auto"/>
      </w:divBdr>
    </w:div>
    <w:div w:id="219874477">
      <w:bodyDiv w:val="1"/>
      <w:marLeft w:val="0"/>
      <w:marRight w:val="0"/>
      <w:marTop w:val="0"/>
      <w:marBottom w:val="0"/>
      <w:divBdr>
        <w:top w:val="none" w:sz="0" w:space="0" w:color="auto"/>
        <w:left w:val="none" w:sz="0" w:space="0" w:color="auto"/>
        <w:bottom w:val="none" w:sz="0" w:space="0" w:color="auto"/>
        <w:right w:val="none" w:sz="0" w:space="0" w:color="auto"/>
      </w:divBdr>
    </w:div>
    <w:div w:id="237835852">
      <w:bodyDiv w:val="1"/>
      <w:marLeft w:val="0"/>
      <w:marRight w:val="0"/>
      <w:marTop w:val="0"/>
      <w:marBottom w:val="0"/>
      <w:divBdr>
        <w:top w:val="none" w:sz="0" w:space="0" w:color="auto"/>
        <w:left w:val="none" w:sz="0" w:space="0" w:color="auto"/>
        <w:bottom w:val="none" w:sz="0" w:space="0" w:color="auto"/>
        <w:right w:val="none" w:sz="0" w:space="0" w:color="auto"/>
      </w:divBdr>
    </w:div>
    <w:div w:id="241834023">
      <w:bodyDiv w:val="1"/>
      <w:marLeft w:val="0"/>
      <w:marRight w:val="0"/>
      <w:marTop w:val="0"/>
      <w:marBottom w:val="0"/>
      <w:divBdr>
        <w:top w:val="none" w:sz="0" w:space="0" w:color="auto"/>
        <w:left w:val="none" w:sz="0" w:space="0" w:color="auto"/>
        <w:bottom w:val="none" w:sz="0" w:space="0" w:color="auto"/>
        <w:right w:val="none" w:sz="0" w:space="0" w:color="auto"/>
      </w:divBdr>
    </w:div>
    <w:div w:id="263269679">
      <w:bodyDiv w:val="1"/>
      <w:marLeft w:val="0"/>
      <w:marRight w:val="0"/>
      <w:marTop w:val="0"/>
      <w:marBottom w:val="0"/>
      <w:divBdr>
        <w:top w:val="none" w:sz="0" w:space="0" w:color="auto"/>
        <w:left w:val="none" w:sz="0" w:space="0" w:color="auto"/>
        <w:bottom w:val="none" w:sz="0" w:space="0" w:color="auto"/>
        <w:right w:val="none" w:sz="0" w:space="0" w:color="auto"/>
      </w:divBdr>
    </w:div>
    <w:div w:id="274168973">
      <w:bodyDiv w:val="1"/>
      <w:marLeft w:val="0"/>
      <w:marRight w:val="0"/>
      <w:marTop w:val="0"/>
      <w:marBottom w:val="0"/>
      <w:divBdr>
        <w:top w:val="none" w:sz="0" w:space="0" w:color="auto"/>
        <w:left w:val="none" w:sz="0" w:space="0" w:color="auto"/>
        <w:bottom w:val="none" w:sz="0" w:space="0" w:color="auto"/>
        <w:right w:val="none" w:sz="0" w:space="0" w:color="auto"/>
      </w:divBdr>
    </w:div>
    <w:div w:id="324631276">
      <w:bodyDiv w:val="1"/>
      <w:marLeft w:val="0"/>
      <w:marRight w:val="0"/>
      <w:marTop w:val="0"/>
      <w:marBottom w:val="0"/>
      <w:divBdr>
        <w:top w:val="none" w:sz="0" w:space="0" w:color="auto"/>
        <w:left w:val="none" w:sz="0" w:space="0" w:color="auto"/>
        <w:bottom w:val="none" w:sz="0" w:space="0" w:color="auto"/>
        <w:right w:val="none" w:sz="0" w:space="0" w:color="auto"/>
      </w:divBdr>
    </w:div>
    <w:div w:id="334307172">
      <w:bodyDiv w:val="1"/>
      <w:marLeft w:val="0"/>
      <w:marRight w:val="0"/>
      <w:marTop w:val="0"/>
      <w:marBottom w:val="0"/>
      <w:divBdr>
        <w:top w:val="none" w:sz="0" w:space="0" w:color="auto"/>
        <w:left w:val="none" w:sz="0" w:space="0" w:color="auto"/>
        <w:bottom w:val="none" w:sz="0" w:space="0" w:color="auto"/>
        <w:right w:val="none" w:sz="0" w:space="0" w:color="auto"/>
      </w:divBdr>
    </w:div>
    <w:div w:id="356472347">
      <w:bodyDiv w:val="1"/>
      <w:marLeft w:val="0"/>
      <w:marRight w:val="0"/>
      <w:marTop w:val="0"/>
      <w:marBottom w:val="0"/>
      <w:divBdr>
        <w:top w:val="none" w:sz="0" w:space="0" w:color="auto"/>
        <w:left w:val="none" w:sz="0" w:space="0" w:color="auto"/>
        <w:bottom w:val="none" w:sz="0" w:space="0" w:color="auto"/>
        <w:right w:val="none" w:sz="0" w:space="0" w:color="auto"/>
      </w:divBdr>
    </w:div>
    <w:div w:id="374741911">
      <w:bodyDiv w:val="1"/>
      <w:marLeft w:val="0"/>
      <w:marRight w:val="0"/>
      <w:marTop w:val="0"/>
      <w:marBottom w:val="0"/>
      <w:divBdr>
        <w:top w:val="none" w:sz="0" w:space="0" w:color="auto"/>
        <w:left w:val="none" w:sz="0" w:space="0" w:color="auto"/>
        <w:bottom w:val="none" w:sz="0" w:space="0" w:color="auto"/>
        <w:right w:val="none" w:sz="0" w:space="0" w:color="auto"/>
      </w:divBdr>
    </w:div>
    <w:div w:id="392774207">
      <w:bodyDiv w:val="1"/>
      <w:marLeft w:val="0"/>
      <w:marRight w:val="0"/>
      <w:marTop w:val="0"/>
      <w:marBottom w:val="0"/>
      <w:divBdr>
        <w:top w:val="none" w:sz="0" w:space="0" w:color="auto"/>
        <w:left w:val="none" w:sz="0" w:space="0" w:color="auto"/>
        <w:bottom w:val="none" w:sz="0" w:space="0" w:color="auto"/>
        <w:right w:val="none" w:sz="0" w:space="0" w:color="auto"/>
      </w:divBdr>
    </w:div>
    <w:div w:id="425613428">
      <w:bodyDiv w:val="1"/>
      <w:marLeft w:val="0"/>
      <w:marRight w:val="0"/>
      <w:marTop w:val="0"/>
      <w:marBottom w:val="0"/>
      <w:divBdr>
        <w:top w:val="none" w:sz="0" w:space="0" w:color="auto"/>
        <w:left w:val="none" w:sz="0" w:space="0" w:color="auto"/>
        <w:bottom w:val="none" w:sz="0" w:space="0" w:color="auto"/>
        <w:right w:val="none" w:sz="0" w:space="0" w:color="auto"/>
      </w:divBdr>
    </w:div>
    <w:div w:id="427427348">
      <w:bodyDiv w:val="1"/>
      <w:marLeft w:val="0"/>
      <w:marRight w:val="0"/>
      <w:marTop w:val="0"/>
      <w:marBottom w:val="0"/>
      <w:divBdr>
        <w:top w:val="none" w:sz="0" w:space="0" w:color="auto"/>
        <w:left w:val="none" w:sz="0" w:space="0" w:color="auto"/>
        <w:bottom w:val="none" w:sz="0" w:space="0" w:color="auto"/>
        <w:right w:val="none" w:sz="0" w:space="0" w:color="auto"/>
      </w:divBdr>
    </w:div>
    <w:div w:id="429396714">
      <w:bodyDiv w:val="1"/>
      <w:marLeft w:val="0"/>
      <w:marRight w:val="0"/>
      <w:marTop w:val="0"/>
      <w:marBottom w:val="0"/>
      <w:divBdr>
        <w:top w:val="none" w:sz="0" w:space="0" w:color="auto"/>
        <w:left w:val="none" w:sz="0" w:space="0" w:color="auto"/>
        <w:bottom w:val="none" w:sz="0" w:space="0" w:color="auto"/>
        <w:right w:val="none" w:sz="0" w:space="0" w:color="auto"/>
      </w:divBdr>
    </w:div>
    <w:div w:id="455293985">
      <w:bodyDiv w:val="1"/>
      <w:marLeft w:val="0"/>
      <w:marRight w:val="0"/>
      <w:marTop w:val="0"/>
      <w:marBottom w:val="0"/>
      <w:divBdr>
        <w:top w:val="none" w:sz="0" w:space="0" w:color="auto"/>
        <w:left w:val="none" w:sz="0" w:space="0" w:color="auto"/>
        <w:bottom w:val="none" w:sz="0" w:space="0" w:color="auto"/>
        <w:right w:val="none" w:sz="0" w:space="0" w:color="auto"/>
      </w:divBdr>
    </w:div>
    <w:div w:id="461923964">
      <w:bodyDiv w:val="1"/>
      <w:marLeft w:val="0"/>
      <w:marRight w:val="0"/>
      <w:marTop w:val="0"/>
      <w:marBottom w:val="0"/>
      <w:divBdr>
        <w:top w:val="none" w:sz="0" w:space="0" w:color="auto"/>
        <w:left w:val="none" w:sz="0" w:space="0" w:color="auto"/>
        <w:bottom w:val="none" w:sz="0" w:space="0" w:color="auto"/>
        <w:right w:val="none" w:sz="0" w:space="0" w:color="auto"/>
      </w:divBdr>
    </w:div>
    <w:div w:id="476920473">
      <w:bodyDiv w:val="1"/>
      <w:marLeft w:val="0"/>
      <w:marRight w:val="0"/>
      <w:marTop w:val="0"/>
      <w:marBottom w:val="0"/>
      <w:divBdr>
        <w:top w:val="none" w:sz="0" w:space="0" w:color="auto"/>
        <w:left w:val="none" w:sz="0" w:space="0" w:color="auto"/>
        <w:bottom w:val="none" w:sz="0" w:space="0" w:color="auto"/>
        <w:right w:val="none" w:sz="0" w:space="0" w:color="auto"/>
      </w:divBdr>
    </w:div>
    <w:div w:id="482552289">
      <w:bodyDiv w:val="1"/>
      <w:marLeft w:val="0"/>
      <w:marRight w:val="0"/>
      <w:marTop w:val="0"/>
      <w:marBottom w:val="0"/>
      <w:divBdr>
        <w:top w:val="none" w:sz="0" w:space="0" w:color="auto"/>
        <w:left w:val="none" w:sz="0" w:space="0" w:color="auto"/>
        <w:bottom w:val="none" w:sz="0" w:space="0" w:color="auto"/>
        <w:right w:val="none" w:sz="0" w:space="0" w:color="auto"/>
      </w:divBdr>
    </w:div>
    <w:div w:id="485048311">
      <w:bodyDiv w:val="1"/>
      <w:marLeft w:val="0"/>
      <w:marRight w:val="0"/>
      <w:marTop w:val="0"/>
      <w:marBottom w:val="0"/>
      <w:divBdr>
        <w:top w:val="none" w:sz="0" w:space="0" w:color="auto"/>
        <w:left w:val="none" w:sz="0" w:space="0" w:color="auto"/>
        <w:bottom w:val="none" w:sz="0" w:space="0" w:color="auto"/>
        <w:right w:val="none" w:sz="0" w:space="0" w:color="auto"/>
      </w:divBdr>
    </w:div>
    <w:div w:id="509492542">
      <w:bodyDiv w:val="1"/>
      <w:marLeft w:val="0"/>
      <w:marRight w:val="0"/>
      <w:marTop w:val="0"/>
      <w:marBottom w:val="0"/>
      <w:divBdr>
        <w:top w:val="none" w:sz="0" w:space="0" w:color="auto"/>
        <w:left w:val="none" w:sz="0" w:space="0" w:color="auto"/>
        <w:bottom w:val="none" w:sz="0" w:space="0" w:color="auto"/>
        <w:right w:val="none" w:sz="0" w:space="0" w:color="auto"/>
      </w:divBdr>
    </w:div>
    <w:div w:id="513375687">
      <w:bodyDiv w:val="1"/>
      <w:marLeft w:val="0"/>
      <w:marRight w:val="0"/>
      <w:marTop w:val="0"/>
      <w:marBottom w:val="0"/>
      <w:divBdr>
        <w:top w:val="none" w:sz="0" w:space="0" w:color="auto"/>
        <w:left w:val="none" w:sz="0" w:space="0" w:color="auto"/>
        <w:bottom w:val="none" w:sz="0" w:space="0" w:color="auto"/>
        <w:right w:val="none" w:sz="0" w:space="0" w:color="auto"/>
      </w:divBdr>
    </w:div>
    <w:div w:id="515967760">
      <w:bodyDiv w:val="1"/>
      <w:marLeft w:val="0"/>
      <w:marRight w:val="0"/>
      <w:marTop w:val="0"/>
      <w:marBottom w:val="0"/>
      <w:divBdr>
        <w:top w:val="none" w:sz="0" w:space="0" w:color="auto"/>
        <w:left w:val="none" w:sz="0" w:space="0" w:color="auto"/>
        <w:bottom w:val="none" w:sz="0" w:space="0" w:color="auto"/>
        <w:right w:val="none" w:sz="0" w:space="0" w:color="auto"/>
      </w:divBdr>
    </w:div>
    <w:div w:id="518011678">
      <w:bodyDiv w:val="1"/>
      <w:marLeft w:val="0"/>
      <w:marRight w:val="0"/>
      <w:marTop w:val="0"/>
      <w:marBottom w:val="0"/>
      <w:divBdr>
        <w:top w:val="none" w:sz="0" w:space="0" w:color="auto"/>
        <w:left w:val="none" w:sz="0" w:space="0" w:color="auto"/>
        <w:bottom w:val="none" w:sz="0" w:space="0" w:color="auto"/>
        <w:right w:val="none" w:sz="0" w:space="0" w:color="auto"/>
      </w:divBdr>
    </w:div>
    <w:div w:id="532305604">
      <w:bodyDiv w:val="1"/>
      <w:marLeft w:val="0"/>
      <w:marRight w:val="0"/>
      <w:marTop w:val="0"/>
      <w:marBottom w:val="0"/>
      <w:divBdr>
        <w:top w:val="none" w:sz="0" w:space="0" w:color="auto"/>
        <w:left w:val="none" w:sz="0" w:space="0" w:color="auto"/>
        <w:bottom w:val="none" w:sz="0" w:space="0" w:color="auto"/>
        <w:right w:val="none" w:sz="0" w:space="0" w:color="auto"/>
      </w:divBdr>
    </w:div>
    <w:div w:id="562447761">
      <w:bodyDiv w:val="1"/>
      <w:marLeft w:val="0"/>
      <w:marRight w:val="0"/>
      <w:marTop w:val="0"/>
      <w:marBottom w:val="0"/>
      <w:divBdr>
        <w:top w:val="none" w:sz="0" w:space="0" w:color="auto"/>
        <w:left w:val="none" w:sz="0" w:space="0" w:color="auto"/>
        <w:bottom w:val="none" w:sz="0" w:space="0" w:color="auto"/>
        <w:right w:val="none" w:sz="0" w:space="0" w:color="auto"/>
      </w:divBdr>
    </w:div>
    <w:div w:id="563948522">
      <w:bodyDiv w:val="1"/>
      <w:marLeft w:val="0"/>
      <w:marRight w:val="0"/>
      <w:marTop w:val="0"/>
      <w:marBottom w:val="0"/>
      <w:divBdr>
        <w:top w:val="none" w:sz="0" w:space="0" w:color="auto"/>
        <w:left w:val="none" w:sz="0" w:space="0" w:color="auto"/>
        <w:bottom w:val="none" w:sz="0" w:space="0" w:color="auto"/>
        <w:right w:val="none" w:sz="0" w:space="0" w:color="auto"/>
      </w:divBdr>
    </w:div>
    <w:div w:id="565802372">
      <w:bodyDiv w:val="1"/>
      <w:marLeft w:val="0"/>
      <w:marRight w:val="0"/>
      <w:marTop w:val="0"/>
      <w:marBottom w:val="0"/>
      <w:divBdr>
        <w:top w:val="none" w:sz="0" w:space="0" w:color="auto"/>
        <w:left w:val="none" w:sz="0" w:space="0" w:color="auto"/>
        <w:bottom w:val="none" w:sz="0" w:space="0" w:color="auto"/>
        <w:right w:val="none" w:sz="0" w:space="0" w:color="auto"/>
      </w:divBdr>
    </w:div>
    <w:div w:id="574703612">
      <w:bodyDiv w:val="1"/>
      <w:marLeft w:val="0"/>
      <w:marRight w:val="0"/>
      <w:marTop w:val="0"/>
      <w:marBottom w:val="0"/>
      <w:divBdr>
        <w:top w:val="none" w:sz="0" w:space="0" w:color="auto"/>
        <w:left w:val="none" w:sz="0" w:space="0" w:color="auto"/>
        <w:bottom w:val="none" w:sz="0" w:space="0" w:color="auto"/>
        <w:right w:val="none" w:sz="0" w:space="0" w:color="auto"/>
      </w:divBdr>
    </w:div>
    <w:div w:id="597449026">
      <w:bodyDiv w:val="1"/>
      <w:marLeft w:val="0"/>
      <w:marRight w:val="0"/>
      <w:marTop w:val="0"/>
      <w:marBottom w:val="0"/>
      <w:divBdr>
        <w:top w:val="none" w:sz="0" w:space="0" w:color="auto"/>
        <w:left w:val="none" w:sz="0" w:space="0" w:color="auto"/>
        <w:bottom w:val="none" w:sz="0" w:space="0" w:color="auto"/>
        <w:right w:val="none" w:sz="0" w:space="0" w:color="auto"/>
      </w:divBdr>
    </w:div>
    <w:div w:id="600920990">
      <w:bodyDiv w:val="1"/>
      <w:marLeft w:val="0"/>
      <w:marRight w:val="0"/>
      <w:marTop w:val="0"/>
      <w:marBottom w:val="0"/>
      <w:divBdr>
        <w:top w:val="none" w:sz="0" w:space="0" w:color="auto"/>
        <w:left w:val="none" w:sz="0" w:space="0" w:color="auto"/>
        <w:bottom w:val="none" w:sz="0" w:space="0" w:color="auto"/>
        <w:right w:val="none" w:sz="0" w:space="0" w:color="auto"/>
      </w:divBdr>
    </w:div>
    <w:div w:id="601034399">
      <w:bodyDiv w:val="1"/>
      <w:marLeft w:val="0"/>
      <w:marRight w:val="0"/>
      <w:marTop w:val="0"/>
      <w:marBottom w:val="0"/>
      <w:divBdr>
        <w:top w:val="none" w:sz="0" w:space="0" w:color="auto"/>
        <w:left w:val="none" w:sz="0" w:space="0" w:color="auto"/>
        <w:bottom w:val="none" w:sz="0" w:space="0" w:color="auto"/>
        <w:right w:val="none" w:sz="0" w:space="0" w:color="auto"/>
      </w:divBdr>
    </w:div>
    <w:div w:id="616328697">
      <w:bodyDiv w:val="1"/>
      <w:marLeft w:val="0"/>
      <w:marRight w:val="0"/>
      <w:marTop w:val="0"/>
      <w:marBottom w:val="0"/>
      <w:divBdr>
        <w:top w:val="none" w:sz="0" w:space="0" w:color="auto"/>
        <w:left w:val="none" w:sz="0" w:space="0" w:color="auto"/>
        <w:bottom w:val="none" w:sz="0" w:space="0" w:color="auto"/>
        <w:right w:val="none" w:sz="0" w:space="0" w:color="auto"/>
      </w:divBdr>
    </w:div>
    <w:div w:id="621502860">
      <w:bodyDiv w:val="1"/>
      <w:marLeft w:val="0"/>
      <w:marRight w:val="0"/>
      <w:marTop w:val="0"/>
      <w:marBottom w:val="0"/>
      <w:divBdr>
        <w:top w:val="none" w:sz="0" w:space="0" w:color="auto"/>
        <w:left w:val="none" w:sz="0" w:space="0" w:color="auto"/>
        <w:bottom w:val="none" w:sz="0" w:space="0" w:color="auto"/>
        <w:right w:val="none" w:sz="0" w:space="0" w:color="auto"/>
      </w:divBdr>
    </w:div>
    <w:div w:id="642123912">
      <w:bodyDiv w:val="1"/>
      <w:marLeft w:val="0"/>
      <w:marRight w:val="0"/>
      <w:marTop w:val="0"/>
      <w:marBottom w:val="0"/>
      <w:divBdr>
        <w:top w:val="none" w:sz="0" w:space="0" w:color="auto"/>
        <w:left w:val="none" w:sz="0" w:space="0" w:color="auto"/>
        <w:bottom w:val="none" w:sz="0" w:space="0" w:color="auto"/>
        <w:right w:val="none" w:sz="0" w:space="0" w:color="auto"/>
      </w:divBdr>
    </w:div>
    <w:div w:id="658466382">
      <w:bodyDiv w:val="1"/>
      <w:marLeft w:val="0"/>
      <w:marRight w:val="0"/>
      <w:marTop w:val="0"/>
      <w:marBottom w:val="0"/>
      <w:divBdr>
        <w:top w:val="none" w:sz="0" w:space="0" w:color="auto"/>
        <w:left w:val="none" w:sz="0" w:space="0" w:color="auto"/>
        <w:bottom w:val="none" w:sz="0" w:space="0" w:color="auto"/>
        <w:right w:val="none" w:sz="0" w:space="0" w:color="auto"/>
      </w:divBdr>
    </w:div>
    <w:div w:id="659499679">
      <w:bodyDiv w:val="1"/>
      <w:marLeft w:val="0"/>
      <w:marRight w:val="0"/>
      <w:marTop w:val="0"/>
      <w:marBottom w:val="0"/>
      <w:divBdr>
        <w:top w:val="none" w:sz="0" w:space="0" w:color="auto"/>
        <w:left w:val="none" w:sz="0" w:space="0" w:color="auto"/>
        <w:bottom w:val="none" w:sz="0" w:space="0" w:color="auto"/>
        <w:right w:val="none" w:sz="0" w:space="0" w:color="auto"/>
      </w:divBdr>
    </w:div>
    <w:div w:id="671949348">
      <w:bodyDiv w:val="1"/>
      <w:marLeft w:val="0"/>
      <w:marRight w:val="0"/>
      <w:marTop w:val="0"/>
      <w:marBottom w:val="0"/>
      <w:divBdr>
        <w:top w:val="none" w:sz="0" w:space="0" w:color="auto"/>
        <w:left w:val="none" w:sz="0" w:space="0" w:color="auto"/>
        <w:bottom w:val="none" w:sz="0" w:space="0" w:color="auto"/>
        <w:right w:val="none" w:sz="0" w:space="0" w:color="auto"/>
      </w:divBdr>
    </w:div>
    <w:div w:id="682702363">
      <w:bodyDiv w:val="1"/>
      <w:marLeft w:val="0"/>
      <w:marRight w:val="0"/>
      <w:marTop w:val="0"/>
      <w:marBottom w:val="0"/>
      <w:divBdr>
        <w:top w:val="none" w:sz="0" w:space="0" w:color="auto"/>
        <w:left w:val="none" w:sz="0" w:space="0" w:color="auto"/>
        <w:bottom w:val="none" w:sz="0" w:space="0" w:color="auto"/>
        <w:right w:val="none" w:sz="0" w:space="0" w:color="auto"/>
      </w:divBdr>
    </w:div>
    <w:div w:id="684792691">
      <w:bodyDiv w:val="1"/>
      <w:marLeft w:val="0"/>
      <w:marRight w:val="0"/>
      <w:marTop w:val="0"/>
      <w:marBottom w:val="0"/>
      <w:divBdr>
        <w:top w:val="none" w:sz="0" w:space="0" w:color="auto"/>
        <w:left w:val="none" w:sz="0" w:space="0" w:color="auto"/>
        <w:bottom w:val="none" w:sz="0" w:space="0" w:color="auto"/>
        <w:right w:val="none" w:sz="0" w:space="0" w:color="auto"/>
      </w:divBdr>
    </w:div>
    <w:div w:id="715475484">
      <w:bodyDiv w:val="1"/>
      <w:marLeft w:val="0"/>
      <w:marRight w:val="0"/>
      <w:marTop w:val="0"/>
      <w:marBottom w:val="0"/>
      <w:divBdr>
        <w:top w:val="none" w:sz="0" w:space="0" w:color="auto"/>
        <w:left w:val="none" w:sz="0" w:space="0" w:color="auto"/>
        <w:bottom w:val="none" w:sz="0" w:space="0" w:color="auto"/>
        <w:right w:val="none" w:sz="0" w:space="0" w:color="auto"/>
      </w:divBdr>
    </w:div>
    <w:div w:id="717826473">
      <w:bodyDiv w:val="1"/>
      <w:marLeft w:val="0"/>
      <w:marRight w:val="0"/>
      <w:marTop w:val="0"/>
      <w:marBottom w:val="0"/>
      <w:divBdr>
        <w:top w:val="none" w:sz="0" w:space="0" w:color="auto"/>
        <w:left w:val="none" w:sz="0" w:space="0" w:color="auto"/>
        <w:bottom w:val="none" w:sz="0" w:space="0" w:color="auto"/>
        <w:right w:val="none" w:sz="0" w:space="0" w:color="auto"/>
      </w:divBdr>
    </w:div>
    <w:div w:id="722489688">
      <w:bodyDiv w:val="1"/>
      <w:marLeft w:val="0"/>
      <w:marRight w:val="0"/>
      <w:marTop w:val="0"/>
      <w:marBottom w:val="0"/>
      <w:divBdr>
        <w:top w:val="none" w:sz="0" w:space="0" w:color="auto"/>
        <w:left w:val="none" w:sz="0" w:space="0" w:color="auto"/>
        <w:bottom w:val="none" w:sz="0" w:space="0" w:color="auto"/>
        <w:right w:val="none" w:sz="0" w:space="0" w:color="auto"/>
      </w:divBdr>
    </w:div>
    <w:div w:id="734161237">
      <w:bodyDiv w:val="1"/>
      <w:marLeft w:val="0"/>
      <w:marRight w:val="0"/>
      <w:marTop w:val="0"/>
      <w:marBottom w:val="0"/>
      <w:divBdr>
        <w:top w:val="none" w:sz="0" w:space="0" w:color="auto"/>
        <w:left w:val="none" w:sz="0" w:space="0" w:color="auto"/>
        <w:bottom w:val="none" w:sz="0" w:space="0" w:color="auto"/>
        <w:right w:val="none" w:sz="0" w:space="0" w:color="auto"/>
      </w:divBdr>
    </w:div>
    <w:div w:id="750928130">
      <w:bodyDiv w:val="1"/>
      <w:marLeft w:val="0"/>
      <w:marRight w:val="0"/>
      <w:marTop w:val="0"/>
      <w:marBottom w:val="0"/>
      <w:divBdr>
        <w:top w:val="none" w:sz="0" w:space="0" w:color="auto"/>
        <w:left w:val="none" w:sz="0" w:space="0" w:color="auto"/>
        <w:bottom w:val="none" w:sz="0" w:space="0" w:color="auto"/>
        <w:right w:val="none" w:sz="0" w:space="0" w:color="auto"/>
      </w:divBdr>
    </w:div>
    <w:div w:id="762188126">
      <w:bodyDiv w:val="1"/>
      <w:marLeft w:val="0"/>
      <w:marRight w:val="0"/>
      <w:marTop w:val="0"/>
      <w:marBottom w:val="0"/>
      <w:divBdr>
        <w:top w:val="none" w:sz="0" w:space="0" w:color="auto"/>
        <w:left w:val="none" w:sz="0" w:space="0" w:color="auto"/>
        <w:bottom w:val="none" w:sz="0" w:space="0" w:color="auto"/>
        <w:right w:val="none" w:sz="0" w:space="0" w:color="auto"/>
      </w:divBdr>
    </w:div>
    <w:div w:id="773552735">
      <w:bodyDiv w:val="1"/>
      <w:marLeft w:val="0"/>
      <w:marRight w:val="0"/>
      <w:marTop w:val="0"/>
      <w:marBottom w:val="0"/>
      <w:divBdr>
        <w:top w:val="none" w:sz="0" w:space="0" w:color="auto"/>
        <w:left w:val="none" w:sz="0" w:space="0" w:color="auto"/>
        <w:bottom w:val="none" w:sz="0" w:space="0" w:color="auto"/>
        <w:right w:val="none" w:sz="0" w:space="0" w:color="auto"/>
      </w:divBdr>
    </w:div>
    <w:div w:id="780802539">
      <w:bodyDiv w:val="1"/>
      <w:marLeft w:val="0"/>
      <w:marRight w:val="0"/>
      <w:marTop w:val="0"/>
      <w:marBottom w:val="0"/>
      <w:divBdr>
        <w:top w:val="none" w:sz="0" w:space="0" w:color="auto"/>
        <w:left w:val="none" w:sz="0" w:space="0" w:color="auto"/>
        <w:bottom w:val="none" w:sz="0" w:space="0" w:color="auto"/>
        <w:right w:val="none" w:sz="0" w:space="0" w:color="auto"/>
      </w:divBdr>
    </w:div>
    <w:div w:id="785737156">
      <w:bodyDiv w:val="1"/>
      <w:marLeft w:val="0"/>
      <w:marRight w:val="0"/>
      <w:marTop w:val="0"/>
      <w:marBottom w:val="0"/>
      <w:divBdr>
        <w:top w:val="none" w:sz="0" w:space="0" w:color="auto"/>
        <w:left w:val="none" w:sz="0" w:space="0" w:color="auto"/>
        <w:bottom w:val="none" w:sz="0" w:space="0" w:color="auto"/>
        <w:right w:val="none" w:sz="0" w:space="0" w:color="auto"/>
      </w:divBdr>
    </w:div>
    <w:div w:id="811678809">
      <w:bodyDiv w:val="1"/>
      <w:marLeft w:val="0"/>
      <w:marRight w:val="0"/>
      <w:marTop w:val="0"/>
      <w:marBottom w:val="0"/>
      <w:divBdr>
        <w:top w:val="none" w:sz="0" w:space="0" w:color="auto"/>
        <w:left w:val="none" w:sz="0" w:space="0" w:color="auto"/>
        <w:bottom w:val="none" w:sz="0" w:space="0" w:color="auto"/>
        <w:right w:val="none" w:sz="0" w:space="0" w:color="auto"/>
      </w:divBdr>
    </w:div>
    <w:div w:id="836264521">
      <w:bodyDiv w:val="1"/>
      <w:marLeft w:val="0"/>
      <w:marRight w:val="0"/>
      <w:marTop w:val="0"/>
      <w:marBottom w:val="0"/>
      <w:divBdr>
        <w:top w:val="none" w:sz="0" w:space="0" w:color="auto"/>
        <w:left w:val="none" w:sz="0" w:space="0" w:color="auto"/>
        <w:bottom w:val="none" w:sz="0" w:space="0" w:color="auto"/>
        <w:right w:val="none" w:sz="0" w:space="0" w:color="auto"/>
      </w:divBdr>
    </w:div>
    <w:div w:id="837110280">
      <w:bodyDiv w:val="1"/>
      <w:marLeft w:val="0"/>
      <w:marRight w:val="0"/>
      <w:marTop w:val="0"/>
      <w:marBottom w:val="0"/>
      <w:divBdr>
        <w:top w:val="none" w:sz="0" w:space="0" w:color="auto"/>
        <w:left w:val="none" w:sz="0" w:space="0" w:color="auto"/>
        <w:bottom w:val="none" w:sz="0" w:space="0" w:color="auto"/>
        <w:right w:val="none" w:sz="0" w:space="0" w:color="auto"/>
      </w:divBdr>
    </w:div>
    <w:div w:id="846600287">
      <w:bodyDiv w:val="1"/>
      <w:marLeft w:val="0"/>
      <w:marRight w:val="0"/>
      <w:marTop w:val="0"/>
      <w:marBottom w:val="0"/>
      <w:divBdr>
        <w:top w:val="none" w:sz="0" w:space="0" w:color="auto"/>
        <w:left w:val="none" w:sz="0" w:space="0" w:color="auto"/>
        <w:bottom w:val="none" w:sz="0" w:space="0" w:color="auto"/>
        <w:right w:val="none" w:sz="0" w:space="0" w:color="auto"/>
      </w:divBdr>
    </w:div>
    <w:div w:id="851459233">
      <w:bodyDiv w:val="1"/>
      <w:marLeft w:val="0"/>
      <w:marRight w:val="0"/>
      <w:marTop w:val="0"/>
      <w:marBottom w:val="0"/>
      <w:divBdr>
        <w:top w:val="none" w:sz="0" w:space="0" w:color="auto"/>
        <w:left w:val="none" w:sz="0" w:space="0" w:color="auto"/>
        <w:bottom w:val="none" w:sz="0" w:space="0" w:color="auto"/>
        <w:right w:val="none" w:sz="0" w:space="0" w:color="auto"/>
      </w:divBdr>
    </w:div>
    <w:div w:id="926187178">
      <w:bodyDiv w:val="1"/>
      <w:marLeft w:val="0"/>
      <w:marRight w:val="0"/>
      <w:marTop w:val="0"/>
      <w:marBottom w:val="0"/>
      <w:divBdr>
        <w:top w:val="none" w:sz="0" w:space="0" w:color="auto"/>
        <w:left w:val="none" w:sz="0" w:space="0" w:color="auto"/>
        <w:bottom w:val="none" w:sz="0" w:space="0" w:color="auto"/>
        <w:right w:val="none" w:sz="0" w:space="0" w:color="auto"/>
      </w:divBdr>
    </w:div>
    <w:div w:id="930745614">
      <w:bodyDiv w:val="1"/>
      <w:marLeft w:val="0"/>
      <w:marRight w:val="0"/>
      <w:marTop w:val="0"/>
      <w:marBottom w:val="0"/>
      <w:divBdr>
        <w:top w:val="none" w:sz="0" w:space="0" w:color="auto"/>
        <w:left w:val="none" w:sz="0" w:space="0" w:color="auto"/>
        <w:bottom w:val="none" w:sz="0" w:space="0" w:color="auto"/>
        <w:right w:val="none" w:sz="0" w:space="0" w:color="auto"/>
      </w:divBdr>
    </w:div>
    <w:div w:id="938175165">
      <w:bodyDiv w:val="1"/>
      <w:marLeft w:val="0"/>
      <w:marRight w:val="0"/>
      <w:marTop w:val="0"/>
      <w:marBottom w:val="0"/>
      <w:divBdr>
        <w:top w:val="none" w:sz="0" w:space="0" w:color="auto"/>
        <w:left w:val="none" w:sz="0" w:space="0" w:color="auto"/>
        <w:bottom w:val="none" w:sz="0" w:space="0" w:color="auto"/>
        <w:right w:val="none" w:sz="0" w:space="0" w:color="auto"/>
      </w:divBdr>
    </w:div>
    <w:div w:id="969899231">
      <w:bodyDiv w:val="1"/>
      <w:marLeft w:val="0"/>
      <w:marRight w:val="0"/>
      <w:marTop w:val="0"/>
      <w:marBottom w:val="0"/>
      <w:divBdr>
        <w:top w:val="none" w:sz="0" w:space="0" w:color="auto"/>
        <w:left w:val="none" w:sz="0" w:space="0" w:color="auto"/>
        <w:bottom w:val="none" w:sz="0" w:space="0" w:color="auto"/>
        <w:right w:val="none" w:sz="0" w:space="0" w:color="auto"/>
      </w:divBdr>
    </w:div>
    <w:div w:id="970015108">
      <w:bodyDiv w:val="1"/>
      <w:marLeft w:val="0"/>
      <w:marRight w:val="0"/>
      <w:marTop w:val="0"/>
      <w:marBottom w:val="0"/>
      <w:divBdr>
        <w:top w:val="none" w:sz="0" w:space="0" w:color="auto"/>
        <w:left w:val="none" w:sz="0" w:space="0" w:color="auto"/>
        <w:bottom w:val="none" w:sz="0" w:space="0" w:color="auto"/>
        <w:right w:val="none" w:sz="0" w:space="0" w:color="auto"/>
      </w:divBdr>
    </w:div>
    <w:div w:id="981424352">
      <w:bodyDiv w:val="1"/>
      <w:marLeft w:val="0"/>
      <w:marRight w:val="0"/>
      <w:marTop w:val="0"/>
      <w:marBottom w:val="0"/>
      <w:divBdr>
        <w:top w:val="none" w:sz="0" w:space="0" w:color="auto"/>
        <w:left w:val="none" w:sz="0" w:space="0" w:color="auto"/>
        <w:bottom w:val="none" w:sz="0" w:space="0" w:color="auto"/>
        <w:right w:val="none" w:sz="0" w:space="0" w:color="auto"/>
      </w:divBdr>
    </w:div>
    <w:div w:id="997460237">
      <w:bodyDiv w:val="1"/>
      <w:marLeft w:val="0"/>
      <w:marRight w:val="0"/>
      <w:marTop w:val="0"/>
      <w:marBottom w:val="0"/>
      <w:divBdr>
        <w:top w:val="none" w:sz="0" w:space="0" w:color="auto"/>
        <w:left w:val="none" w:sz="0" w:space="0" w:color="auto"/>
        <w:bottom w:val="none" w:sz="0" w:space="0" w:color="auto"/>
        <w:right w:val="none" w:sz="0" w:space="0" w:color="auto"/>
      </w:divBdr>
    </w:div>
    <w:div w:id="1001347735">
      <w:bodyDiv w:val="1"/>
      <w:marLeft w:val="0"/>
      <w:marRight w:val="0"/>
      <w:marTop w:val="0"/>
      <w:marBottom w:val="0"/>
      <w:divBdr>
        <w:top w:val="none" w:sz="0" w:space="0" w:color="auto"/>
        <w:left w:val="none" w:sz="0" w:space="0" w:color="auto"/>
        <w:bottom w:val="none" w:sz="0" w:space="0" w:color="auto"/>
        <w:right w:val="none" w:sz="0" w:space="0" w:color="auto"/>
      </w:divBdr>
    </w:div>
    <w:div w:id="1007053966">
      <w:bodyDiv w:val="1"/>
      <w:marLeft w:val="0"/>
      <w:marRight w:val="0"/>
      <w:marTop w:val="0"/>
      <w:marBottom w:val="0"/>
      <w:divBdr>
        <w:top w:val="none" w:sz="0" w:space="0" w:color="auto"/>
        <w:left w:val="none" w:sz="0" w:space="0" w:color="auto"/>
        <w:bottom w:val="none" w:sz="0" w:space="0" w:color="auto"/>
        <w:right w:val="none" w:sz="0" w:space="0" w:color="auto"/>
      </w:divBdr>
    </w:div>
    <w:div w:id="1024405192">
      <w:bodyDiv w:val="1"/>
      <w:marLeft w:val="0"/>
      <w:marRight w:val="0"/>
      <w:marTop w:val="0"/>
      <w:marBottom w:val="0"/>
      <w:divBdr>
        <w:top w:val="none" w:sz="0" w:space="0" w:color="auto"/>
        <w:left w:val="none" w:sz="0" w:space="0" w:color="auto"/>
        <w:bottom w:val="none" w:sz="0" w:space="0" w:color="auto"/>
        <w:right w:val="none" w:sz="0" w:space="0" w:color="auto"/>
      </w:divBdr>
    </w:div>
    <w:div w:id="1028335374">
      <w:bodyDiv w:val="1"/>
      <w:marLeft w:val="0"/>
      <w:marRight w:val="0"/>
      <w:marTop w:val="0"/>
      <w:marBottom w:val="0"/>
      <w:divBdr>
        <w:top w:val="none" w:sz="0" w:space="0" w:color="auto"/>
        <w:left w:val="none" w:sz="0" w:space="0" w:color="auto"/>
        <w:bottom w:val="none" w:sz="0" w:space="0" w:color="auto"/>
        <w:right w:val="none" w:sz="0" w:space="0" w:color="auto"/>
      </w:divBdr>
    </w:div>
    <w:div w:id="1036203060">
      <w:bodyDiv w:val="1"/>
      <w:marLeft w:val="0"/>
      <w:marRight w:val="0"/>
      <w:marTop w:val="0"/>
      <w:marBottom w:val="0"/>
      <w:divBdr>
        <w:top w:val="none" w:sz="0" w:space="0" w:color="auto"/>
        <w:left w:val="none" w:sz="0" w:space="0" w:color="auto"/>
        <w:bottom w:val="none" w:sz="0" w:space="0" w:color="auto"/>
        <w:right w:val="none" w:sz="0" w:space="0" w:color="auto"/>
      </w:divBdr>
    </w:div>
    <w:div w:id="1062633070">
      <w:bodyDiv w:val="1"/>
      <w:marLeft w:val="0"/>
      <w:marRight w:val="0"/>
      <w:marTop w:val="0"/>
      <w:marBottom w:val="0"/>
      <w:divBdr>
        <w:top w:val="none" w:sz="0" w:space="0" w:color="auto"/>
        <w:left w:val="none" w:sz="0" w:space="0" w:color="auto"/>
        <w:bottom w:val="none" w:sz="0" w:space="0" w:color="auto"/>
        <w:right w:val="none" w:sz="0" w:space="0" w:color="auto"/>
      </w:divBdr>
    </w:div>
    <w:div w:id="1074937312">
      <w:bodyDiv w:val="1"/>
      <w:marLeft w:val="0"/>
      <w:marRight w:val="0"/>
      <w:marTop w:val="0"/>
      <w:marBottom w:val="0"/>
      <w:divBdr>
        <w:top w:val="none" w:sz="0" w:space="0" w:color="auto"/>
        <w:left w:val="none" w:sz="0" w:space="0" w:color="auto"/>
        <w:bottom w:val="none" w:sz="0" w:space="0" w:color="auto"/>
        <w:right w:val="none" w:sz="0" w:space="0" w:color="auto"/>
      </w:divBdr>
    </w:div>
    <w:div w:id="1077478623">
      <w:bodyDiv w:val="1"/>
      <w:marLeft w:val="0"/>
      <w:marRight w:val="0"/>
      <w:marTop w:val="0"/>
      <w:marBottom w:val="0"/>
      <w:divBdr>
        <w:top w:val="none" w:sz="0" w:space="0" w:color="auto"/>
        <w:left w:val="none" w:sz="0" w:space="0" w:color="auto"/>
        <w:bottom w:val="none" w:sz="0" w:space="0" w:color="auto"/>
        <w:right w:val="none" w:sz="0" w:space="0" w:color="auto"/>
      </w:divBdr>
    </w:div>
    <w:div w:id="1084448052">
      <w:bodyDiv w:val="1"/>
      <w:marLeft w:val="0"/>
      <w:marRight w:val="0"/>
      <w:marTop w:val="0"/>
      <w:marBottom w:val="0"/>
      <w:divBdr>
        <w:top w:val="none" w:sz="0" w:space="0" w:color="auto"/>
        <w:left w:val="none" w:sz="0" w:space="0" w:color="auto"/>
        <w:bottom w:val="none" w:sz="0" w:space="0" w:color="auto"/>
        <w:right w:val="none" w:sz="0" w:space="0" w:color="auto"/>
      </w:divBdr>
    </w:div>
    <w:div w:id="1091970258">
      <w:bodyDiv w:val="1"/>
      <w:marLeft w:val="0"/>
      <w:marRight w:val="0"/>
      <w:marTop w:val="0"/>
      <w:marBottom w:val="0"/>
      <w:divBdr>
        <w:top w:val="none" w:sz="0" w:space="0" w:color="auto"/>
        <w:left w:val="none" w:sz="0" w:space="0" w:color="auto"/>
        <w:bottom w:val="none" w:sz="0" w:space="0" w:color="auto"/>
        <w:right w:val="none" w:sz="0" w:space="0" w:color="auto"/>
      </w:divBdr>
    </w:div>
    <w:div w:id="1117405136">
      <w:bodyDiv w:val="1"/>
      <w:marLeft w:val="0"/>
      <w:marRight w:val="0"/>
      <w:marTop w:val="0"/>
      <w:marBottom w:val="0"/>
      <w:divBdr>
        <w:top w:val="none" w:sz="0" w:space="0" w:color="auto"/>
        <w:left w:val="none" w:sz="0" w:space="0" w:color="auto"/>
        <w:bottom w:val="none" w:sz="0" w:space="0" w:color="auto"/>
        <w:right w:val="none" w:sz="0" w:space="0" w:color="auto"/>
      </w:divBdr>
    </w:div>
    <w:div w:id="1118992262">
      <w:bodyDiv w:val="1"/>
      <w:marLeft w:val="0"/>
      <w:marRight w:val="0"/>
      <w:marTop w:val="0"/>
      <w:marBottom w:val="0"/>
      <w:divBdr>
        <w:top w:val="none" w:sz="0" w:space="0" w:color="auto"/>
        <w:left w:val="none" w:sz="0" w:space="0" w:color="auto"/>
        <w:bottom w:val="none" w:sz="0" w:space="0" w:color="auto"/>
        <w:right w:val="none" w:sz="0" w:space="0" w:color="auto"/>
      </w:divBdr>
    </w:div>
    <w:div w:id="1132821652">
      <w:bodyDiv w:val="1"/>
      <w:marLeft w:val="0"/>
      <w:marRight w:val="0"/>
      <w:marTop w:val="0"/>
      <w:marBottom w:val="0"/>
      <w:divBdr>
        <w:top w:val="none" w:sz="0" w:space="0" w:color="auto"/>
        <w:left w:val="none" w:sz="0" w:space="0" w:color="auto"/>
        <w:bottom w:val="none" w:sz="0" w:space="0" w:color="auto"/>
        <w:right w:val="none" w:sz="0" w:space="0" w:color="auto"/>
      </w:divBdr>
    </w:div>
    <w:div w:id="1141652314">
      <w:bodyDiv w:val="1"/>
      <w:marLeft w:val="0"/>
      <w:marRight w:val="0"/>
      <w:marTop w:val="0"/>
      <w:marBottom w:val="0"/>
      <w:divBdr>
        <w:top w:val="none" w:sz="0" w:space="0" w:color="auto"/>
        <w:left w:val="none" w:sz="0" w:space="0" w:color="auto"/>
        <w:bottom w:val="none" w:sz="0" w:space="0" w:color="auto"/>
        <w:right w:val="none" w:sz="0" w:space="0" w:color="auto"/>
      </w:divBdr>
    </w:div>
    <w:div w:id="1151169253">
      <w:bodyDiv w:val="1"/>
      <w:marLeft w:val="0"/>
      <w:marRight w:val="0"/>
      <w:marTop w:val="0"/>
      <w:marBottom w:val="0"/>
      <w:divBdr>
        <w:top w:val="none" w:sz="0" w:space="0" w:color="auto"/>
        <w:left w:val="none" w:sz="0" w:space="0" w:color="auto"/>
        <w:bottom w:val="none" w:sz="0" w:space="0" w:color="auto"/>
        <w:right w:val="none" w:sz="0" w:space="0" w:color="auto"/>
      </w:divBdr>
    </w:div>
    <w:div w:id="1153332242">
      <w:bodyDiv w:val="1"/>
      <w:marLeft w:val="0"/>
      <w:marRight w:val="0"/>
      <w:marTop w:val="0"/>
      <w:marBottom w:val="0"/>
      <w:divBdr>
        <w:top w:val="none" w:sz="0" w:space="0" w:color="auto"/>
        <w:left w:val="none" w:sz="0" w:space="0" w:color="auto"/>
        <w:bottom w:val="none" w:sz="0" w:space="0" w:color="auto"/>
        <w:right w:val="none" w:sz="0" w:space="0" w:color="auto"/>
      </w:divBdr>
    </w:div>
    <w:div w:id="1179809655">
      <w:bodyDiv w:val="1"/>
      <w:marLeft w:val="0"/>
      <w:marRight w:val="0"/>
      <w:marTop w:val="0"/>
      <w:marBottom w:val="0"/>
      <w:divBdr>
        <w:top w:val="none" w:sz="0" w:space="0" w:color="auto"/>
        <w:left w:val="none" w:sz="0" w:space="0" w:color="auto"/>
        <w:bottom w:val="none" w:sz="0" w:space="0" w:color="auto"/>
        <w:right w:val="none" w:sz="0" w:space="0" w:color="auto"/>
      </w:divBdr>
    </w:div>
    <w:div w:id="1192379952">
      <w:bodyDiv w:val="1"/>
      <w:marLeft w:val="0"/>
      <w:marRight w:val="0"/>
      <w:marTop w:val="0"/>
      <w:marBottom w:val="0"/>
      <w:divBdr>
        <w:top w:val="none" w:sz="0" w:space="0" w:color="auto"/>
        <w:left w:val="none" w:sz="0" w:space="0" w:color="auto"/>
        <w:bottom w:val="none" w:sz="0" w:space="0" w:color="auto"/>
        <w:right w:val="none" w:sz="0" w:space="0" w:color="auto"/>
      </w:divBdr>
    </w:div>
    <w:div w:id="1194154302">
      <w:bodyDiv w:val="1"/>
      <w:marLeft w:val="0"/>
      <w:marRight w:val="0"/>
      <w:marTop w:val="0"/>
      <w:marBottom w:val="0"/>
      <w:divBdr>
        <w:top w:val="none" w:sz="0" w:space="0" w:color="auto"/>
        <w:left w:val="none" w:sz="0" w:space="0" w:color="auto"/>
        <w:bottom w:val="none" w:sz="0" w:space="0" w:color="auto"/>
        <w:right w:val="none" w:sz="0" w:space="0" w:color="auto"/>
      </w:divBdr>
    </w:div>
    <w:div w:id="1194612168">
      <w:bodyDiv w:val="1"/>
      <w:marLeft w:val="0"/>
      <w:marRight w:val="0"/>
      <w:marTop w:val="0"/>
      <w:marBottom w:val="0"/>
      <w:divBdr>
        <w:top w:val="none" w:sz="0" w:space="0" w:color="auto"/>
        <w:left w:val="none" w:sz="0" w:space="0" w:color="auto"/>
        <w:bottom w:val="none" w:sz="0" w:space="0" w:color="auto"/>
        <w:right w:val="none" w:sz="0" w:space="0" w:color="auto"/>
      </w:divBdr>
    </w:div>
    <w:div w:id="1201867967">
      <w:bodyDiv w:val="1"/>
      <w:marLeft w:val="0"/>
      <w:marRight w:val="0"/>
      <w:marTop w:val="0"/>
      <w:marBottom w:val="0"/>
      <w:divBdr>
        <w:top w:val="none" w:sz="0" w:space="0" w:color="auto"/>
        <w:left w:val="none" w:sz="0" w:space="0" w:color="auto"/>
        <w:bottom w:val="none" w:sz="0" w:space="0" w:color="auto"/>
        <w:right w:val="none" w:sz="0" w:space="0" w:color="auto"/>
      </w:divBdr>
    </w:div>
    <w:div w:id="1218080024">
      <w:bodyDiv w:val="1"/>
      <w:marLeft w:val="0"/>
      <w:marRight w:val="0"/>
      <w:marTop w:val="0"/>
      <w:marBottom w:val="0"/>
      <w:divBdr>
        <w:top w:val="none" w:sz="0" w:space="0" w:color="auto"/>
        <w:left w:val="none" w:sz="0" w:space="0" w:color="auto"/>
        <w:bottom w:val="none" w:sz="0" w:space="0" w:color="auto"/>
        <w:right w:val="none" w:sz="0" w:space="0" w:color="auto"/>
      </w:divBdr>
    </w:div>
    <w:div w:id="1225801634">
      <w:bodyDiv w:val="1"/>
      <w:marLeft w:val="0"/>
      <w:marRight w:val="0"/>
      <w:marTop w:val="0"/>
      <w:marBottom w:val="0"/>
      <w:divBdr>
        <w:top w:val="none" w:sz="0" w:space="0" w:color="auto"/>
        <w:left w:val="none" w:sz="0" w:space="0" w:color="auto"/>
        <w:bottom w:val="none" w:sz="0" w:space="0" w:color="auto"/>
        <w:right w:val="none" w:sz="0" w:space="0" w:color="auto"/>
      </w:divBdr>
    </w:div>
    <w:div w:id="1240871580">
      <w:bodyDiv w:val="1"/>
      <w:marLeft w:val="0"/>
      <w:marRight w:val="0"/>
      <w:marTop w:val="0"/>
      <w:marBottom w:val="0"/>
      <w:divBdr>
        <w:top w:val="none" w:sz="0" w:space="0" w:color="auto"/>
        <w:left w:val="none" w:sz="0" w:space="0" w:color="auto"/>
        <w:bottom w:val="none" w:sz="0" w:space="0" w:color="auto"/>
        <w:right w:val="none" w:sz="0" w:space="0" w:color="auto"/>
      </w:divBdr>
    </w:div>
    <w:div w:id="1247887997">
      <w:bodyDiv w:val="1"/>
      <w:marLeft w:val="0"/>
      <w:marRight w:val="0"/>
      <w:marTop w:val="0"/>
      <w:marBottom w:val="0"/>
      <w:divBdr>
        <w:top w:val="none" w:sz="0" w:space="0" w:color="auto"/>
        <w:left w:val="none" w:sz="0" w:space="0" w:color="auto"/>
        <w:bottom w:val="none" w:sz="0" w:space="0" w:color="auto"/>
        <w:right w:val="none" w:sz="0" w:space="0" w:color="auto"/>
      </w:divBdr>
    </w:div>
    <w:div w:id="1276249000">
      <w:bodyDiv w:val="1"/>
      <w:marLeft w:val="0"/>
      <w:marRight w:val="0"/>
      <w:marTop w:val="0"/>
      <w:marBottom w:val="0"/>
      <w:divBdr>
        <w:top w:val="none" w:sz="0" w:space="0" w:color="auto"/>
        <w:left w:val="none" w:sz="0" w:space="0" w:color="auto"/>
        <w:bottom w:val="none" w:sz="0" w:space="0" w:color="auto"/>
        <w:right w:val="none" w:sz="0" w:space="0" w:color="auto"/>
      </w:divBdr>
    </w:div>
    <w:div w:id="1279724874">
      <w:bodyDiv w:val="1"/>
      <w:marLeft w:val="0"/>
      <w:marRight w:val="0"/>
      <w:marTop w:val="0"/>
      <w:marBottom w:val="0"/>
      <w:divBdr>
        <w:top w:val="none" w:sz="0" w:space="0" w:color="auto"/>
        <w:left w:val="none" w:sz="0" w:space="0" w:color="auto"/>
        <w:bottom w:val="none" w:sz="0" w:space="0" w:color="auto"/>
        <w:right w:val="none" w:sz="0" w:space="0" w:color="auto"/>
      </w:divBdr>
    </w:div>
    <w:div w:id="1311255837">
      <w:bodyDiv w:val="1"/>
      <w:marLeft w:val="0"/>
      <w:marRight w:val="0"/>
      <w:marTop w:val="0"/>
      <w:marBottom w:val="0"/>
      <w:divBdr>
        <w:top w:val="none" w:sz="0" w:space="0" w:color="auto"/>
        <w:left w:val="none" w:sz="0" w:space="0" w:color="auto"/>
        <w:bottom w:val="none" w:sz="0" w:space="0" w:color="auto"/>
        <w:right w:val="none" w:sz="0" w:space="0" w:color="auto"/>
      </w:divBdr>
    </w:div>
    <w:div w:id="1342508820">
      <w:bodyDiv w:val="1"/>
      <w:marLeft w:val="0"/>
      <w:marRight w:val="0"/>
      <w:marTop w:val="0"/>
      <w:marBottom w:val="0"/>
      <w:divBdr>
        <w:top w:val="none" w:sz="0" w:space="0" w:color="auto"/>
        <w:left w:val="none" w:sz="0" w:space="0" w:color="auto"/>
        <w:bottom w:val="none" w:sz="0" w:space="0" w:color="auto"/>
        <w:right w:val="none" w:sz="0" w:space="0" w:color="auto"/>
      </w:divBdr>
    </w:div>
    <w:div w:id="1350060782">
      <w:bodyDiv w:val="1"/>
      <w:marLeft w:val="0"/>
      <w:marRight w:val="0"/>
      <w:marTop w:val="0"/>
      <w:marBottom w:val="0"/>
      <w:divBdr>
        <w:top w:val="none" w:sz="0" w:space="0" w:color="auto"/>
        <w:left w:val="none" w:sz="0" w:space="0" w:color="auto"/>
        <w:bottom w:val="none" w:sz="0" w:space="0" w:color="auto"/>
        <w:right w:val="none" w:sz="0" w:space="0" w:color="auto"/>
      </w:divBdr>
    </w:div>
    <w:div w:id="1350571819">
      <w:bodyDiv w:val="1"/>
      <w:marLeft w:val="0"/>
      <w:marRight w:val="0"/>
      <w:marTop w:val="0"/>
      <w:marBottom w:val="0"/>
      <w:divBdr>
        <w:top w:val="none" w:sz="0" w:space="0" w:color="auto"/>
        <w:left w:val="none" w:sz="0" w:space="0" w:color="auto"/>
        <w:bottom w:val="none" w:sz="0" w:space="0" w:color="auto"/>
        <w:right w:val="none" w:sz="0" w:space="0" w:color="auto"/>
      </w:divBdr>
    </w:div>
    <w:div w:id="1350789860">
      <w:bodyDiv w:val="1"/>
      <w:marLeft w:val="0"/>
      <w:marRight w:val="0"/>
      <w:marTop w:val="0"/>
      <w:marBottom w:val="0"/>
      <w:divBdr>
        <w:top w:val="none" w:sz="0" w:space="0" w:color="auto"/>
        <w:left w:val="none" w:sz="0" w:space="0" w:color="auto"/>
        <w:bottom w:val="none" w:sz="0" w:space="0" w:color="auto"/>
        <w:right w:val="none" w:sz="0" w:space="0" w:color="auto"/>
      </w:divBdr>
    </w:div>
    <w:div w:id="1352562833">
      <w:bodyDiv w:val="1"/>
      <w:marLeft w:val="0"/>
      <w:marRight w:val="0"/>
      <w:marTop w:val="0"/>
      <w:marBottom w:val="0"/>
      <w:divBdr>
        <w:top w:val="none" w:sz="0" w:space="0" w:color="auto"/>
        <w:left w:val="none" w:sz="0" w:space="0" w:color="auto"/>
        <w:bottom w:val="none" w:sz="0" w:space="0" w:color="auto"/>
        <w:right w:val="none" w:sz="0" w:space="0" w:color="auto"/>
      </w:divBdr>
    </w:div>
    <w:div w:id="1365789547">
      <w:bodyDiv w:val="1"/>
      <w:marLeft w:val="0"/>
      <w:marRight w:val="0"/>
      <w:marTop w:val="0"/>
      <w:marBottom w:val="0"/>
      <w:divBdr>
        <w:top w:val="none" w:sz="0" w:space="0" w:color="auto"/>
        <w:left w:val="none" w:sz="0" w:space="0" w:color="auto"/>
        <w:bottom w:val="none" w:sz="0" w:space="0" w:color="auto"/>
        <w:right w:val="none" w:sz="0" w:space="0" w:color="auto"/>
      </w:divBdr>
    </w:div>
    <w:div w:id="1371153223">
      <w:bodyDiv w:val="1"/>
      <w:marLeft w:val="0"/>
      <w:marRight w:val="0"/>
      <w:marTop w:val="0"/>
      <w:marBottom w:val="0"/>
      <w:divBdr>
        <w:top w:val="none" w:sz="0" w:space="0" w:color="auto"/>
        <w:left w:val="none" w:sz="0" w:space="0" w:color="auto"/>
        <w:bottom w:val="none" w:sz="0" w:space="0" w:color="auto"/>
        <w:right w:val="none" w:sz="0" w:space="0" w:color="auto"/>
      </w:divBdr>
    </w:div>
    <w:div w:id="1379357756">
      <w:bodyDiv w:val="1"/>
      <w:marLeft w:val="0"/>
      <w:marRight w:val="0"/>
      <w:marTop w:val="0"/>
      <w:marBottom w:val="0"/>
      <w:divBdr>
        <w:top w:val="none" w:sz="0" w:space="0" w:color="auto"/>
        <w:left w:val="none" w:sz="0" w:space="0" w:color="auto"/>
        <w:bottom w:val="none" w:sz="0" w:space="0" w:color="auto"/>
        <w:right w:val="none" w:sz="0" w:space="0" w:color="auto"/>
      </w:divBdr>
    </w:div>
    <w:div w:id="1386100638">
      <w:bodyDiv w:val="1"/>
      <w:marLeft w:val="0"/>
      <w:marRight w:val="0"/>
      <w:marTop w:val="0"/>
      <w:marBottom w:val="0"/>
      <w:divBdr>
        <w:top w:val="none" w:sz="0" w:space="0" w:color="auto"/>
        <w:left w:val="none" w:sz="0" w:space="0" w:color="auto"/>
        <w:bottom w:val="none" w:sz="0" w:space="0" w:color="auto"/>
        <w:right w:val="none" w:sz="0" w:space="0" w:color="auto"/>
      </w:divBdr>
    </w:div>
    <w:div w:id="1398161855">
      <w:bodyDiv w:val="1"/>
      <w:marLeft w:val="0"/>
      <w:marRight w:val="0"/>
      <w:marTop w:val="0"/>
      <w:marBottom w:val="0"/>
      <w:divBdr>
        <w:top w:val="none" w:sz="0" w:space="0" w:color="auto"/>
        <w:left w:val="none" w:sz="0" w:space="0" w:color="auto"/>
        <w:bottom w:val="none" w:sz="0" w:space="0" w:color="auto"/>
        <w:right w:val="none" w:sz="0" w:space="0" w:color="auto"/>
      </w:divBdr>
    </w:div>
    <w:div w:id="1414937308">
      <w:bodyDiv w:val="1"/>
      <w:marLeft w:val="0"/>
      <w:marRight w:val="0"/>
      <w:marTop w:val="0"/>
      <w:marBottom w:val="0"/>
      <w:divBdr>
        <w:top w:val="none" w:sz="0" w:space="0" w:color="auto"/>
        <w:left w:val="none" w:sz="0" w:space="0" w:color="auto"/>
        <w:bottom w:val="none" w:sz="0" w:space="0" w:color="auto"/>
        <w:right w:val="none" w:sz="0" w:space="0" w:color="auto"/>
      </w:divBdr>
    </w:div>
    <w:div w:id="1427926061">
      <w:bodyDiv w:val="1"/>
      <w:marLeft w:val="0"/>
      <w:marRight w:val="0"/>
      <w:marTop w:val="0"/>
      <w:marBottom w:val="0"/>
      <w:divBdr>
        <w:top w:val="none" w:sz="0" w:space="0" w:color="auto"/>
        <w:left w:val="none" w:sz="0" w:space="0" w:color="auto"/>
        <w:bottom w:val="none" w:sz="0" w:space="0" w:color="auto"/>
        <w:right w:val="none" w:sz="0" w:space="0" w:color="auto"/>
      </w:divBdr>
    </w:div>
    <w:div w:id="1446727006">
      <w:bodyDiv w:val="1"/>
      <w:marLeft w:val="0"/>
      <w:marRight w:val="0"/>
      <w:marTop w:val="0"/>
      <w:marBottom w:val="0"/>
      <w:divBdr>
        <w:top w:val="none" w:sz="0" w:space="0" w:color="auto"/>
        <w:left w:val="none" w:sz="0" w:space="0" w:color="auto"/>
        <w:bottom w:val="none" w:sz="0" w:space="0" w:color="auto"/>
        <w:right w:val="none" w:sz="0" w:space="0" w:color="auto"/>
      </w:divBdr>
    </w:div>
    <w:div w:id="1451702289">
      <w:bodyDiv w:val="1"/>
      <w:marLeft w:val="0"/>
      <w:marRight w:val="0"/>
      <w:marTop w:val="0"/>
      <w:marBottom w:val="0"/>
      <w:divBdr>
        <w:top w:val="none" w:sz="0" w:space="0" w:color="auto"/>
        <w:left w:val="none" w:sz="0" w:space="0" w:color="auto"/>
        <w:bottom w:val="none" w:sz="0" w:space="0" w:color="auto"/>
        <w:right w:val="none" w:sz="0" w:space="0" w:color="auto"/>
      </w:divBdr>
    </w:div>
    <w:div w:id="1458987834">
      <w:bodyDiv w:val="1"/>
      <w:marLeft w:val="0"/>
      <w:marRight w:val="0"/>
      <w:marTop w:val="0"/>
      <w:marBottom w:val="0"/>
      <w:divBdr>
        <w:top w:val="none" w:sz="0" w:space="0" w:color="auto"/>
        <w:left w:val="none" w:sz="0" w:space="0" w:color="auto"/>
        <w:bottom w:val="none" w:sz="0" w:space="0" w:color="auto"/>
        <w:right w:val="none" w:sz="0" w:space="0" w:color="auto"/>
      </w:divBdr>
    </w:div>
    <w:div w:id="1483890309">
      <w:bodyDiv w:val="1"/>
      <w:marLeft w:val="0"/>
      <w:marRight w:val="0"/>
      <w:marTop w:val="0"/>
      <w:marBottom w:val="0"/>
      <w:divBdr>
        <w:top w:val="none" w:sz="0" w:space="0" w:color="auto"/>
        <w:left w:val="none" w:sz="0" w:space="0" w:color="auto"/>
        <w:bottom w:val="none" w:sz="0" w:space="0" w:color="auto"/>
        <w:right w:val="none" w:sz="0" w:space="0" w:color="auto"/>
      </w:divBdr>
    </w:div>
    <w:div w:id="1495805811">
      <w:bodyDiv w:val="1"/>
      <w:marLeft w:val="0"/>
      <w:marRight w:val="0"/>
      <w:marTop w:val="0"/>
      <w:marBottom w:val="0"/>
      <w:divBdr>
        <w:top w:val="none" w:sz="0" w:space="0" w:color="auto"/>
        <w:left w:val="none" w:sz="0" w:space="0" w:color="auto"/>
        <w:bottom w:val="none" w:sz="0" w:space="0" w:color="auto"/>
        <w:right w:val="none" w:sz="0" w:space="0" w:color="auto"/>
      </w:divBdr>
    </w:div>
    <w:div w:id="1506358186">
      <w:bodyDiv w:val="1"/>
      <w:marLeft w:val="0"/>
      <w:marRight w:val="0"/>
      <w:marTop w:val="0"/>
      <w:marBottom w:val="0"/>
      <w:divBdr>
        <w:top w:val="none" w:sz="0" w:space="0" w:color="auto"/>
        <w:left w:val="none" w:sz="0" w:space="0" w:color="auto"/>
        <w:bottom w:val="none" w:sz="0" w:space="0" w:color="auto"/>
        <w:right w:val="none" w:sz="0" w:space="0" w:color="auto"/>
      </w:divBdr>
    </w:div>
    <w:div w:id="1512986260">
      <w:bodyDiv w:val="1"/>
      <w:marLeft w:val="0"/>
      <w:marRight w:val="0"/>
      <w:marTop w:val="0"/>
      <w:marBottom w:val="0"/>
      <w:divBdr>
        <w:top w:val="none" w:sz="0" w:space="0" w:color="auto"/>
        <w:left w:val="none" w:sz="0" w:space="0" w:color="auto"/>
        <w:bottom w:val="none" w:sz="0" w:space="0" w:color="auto"/>
        <w:right w:val="none" w:sz="0" w:space="0" w:color="auto"/>
      </w:divBdr>
    </w:div>
    <w:div w:id="1519081123">
      <w:bodyDiv w:val="1"/>
      <w:marLeft w:val="0"/>
      <w:marRight w:val="0"/>
      <w:marTop w:val="0"/>
      <w:marBottom w:val="0"/>
      <w:divBdr>
        <w:top w:val="none" w:sz="0" w:space="0" w:color="auto"/>
        <w:left w:val="none" w:sz="0" w:space="0" w:color="auto"/>
        <w:bottom w:val="none" w:sz="0" w:space="0" w:color="auto"/>
        <w:right w:val="none" w:sz="0" w:space="0" w:color="auto"/>
      </w:divBdr>
    </w:div>
    <w:div w:id="1548646755">
      <w:bodyDiv w:val="1"/>
      <w:marLeft w:val="0"/>
      <w:marRight w:val="0"/>
      <w:marTop w:val="0"/>
      <w:marBottom w:val="0"/>
      <w:divBdr>
        <w:top w:val="none" w:sz="0" w:space="0" w:color="auto"/>
        <w:left w:val="none" w:sz="0" w:space="0" w:color="auto"/>
        <w:bottom w:val="none" w:sz="0" w:space="0" w:color="auto"/>
        <w:right w:val="none" w:sz="0" w:space="0" w:color="auto"/>
      </w:divBdr>
    </w:div>
    <w:div w:id="1551916067">
      <w:bodyDiv w:val="1"/>
      <w:marLeft w:val="0"/>
      <w:marRight w:val="0"/>
      <w:marTop w:val="0"/>
      <w:marBottom w:val="0"/>
      <w:divBdr>
        <w:top w:val="none" w:sz="0" w:space="0" w:color="auto"/>
        <w:left w:val="none" w:sz="0" w:space="0" w:color="auto"/>
        <w:bottom w:val="none" w:sz="0" w:space="0" w:color="auto"/>
        <w:right w:val="none" w:sz="0" w:space="0" w:color="auto"/>
      </w:divBdr>
    </w:div>
    <w:div w:id="1556507469">
      <w:bodyDiv w:val="1"/>
      <w:marLeft w:val="0"/>
      <w:marRight w:val="0"/>
      <w:marTop w:val="0"/>
      <w:marBottom w:val="0"/>
      <w:divBdr>
        <w:top w:val="none" w:sz="0" w:space="0" w:color="auto"/>
        <w:left w:val="none" w:sz="0" w:space="0" w:color="auto"/>
        <w:bottom w:val="none" w:sz="0" w:space="0" w:color="auto"/>
        <w:right w:val="none" w:sz="0" w:space="0" w:color="auto"/>
      </w:divBdr>
    </w:div>
    <w:div w:id="1559324048">
      <w:bodyDiv w:val="1"/>
      <w:marLeft w:val="0"/>
      <w:marRight w:val="0"/>
      <w:marTop w:val="0"/>
      <w:marBottom w:val="0"/>
      <w:divBdr>
        <w:top w:val="none" w:sz="0" w:space="0" w:color="auto"/>
        <w:left w:val="none" w:sz="0" w:space="0" w:color="auto"/>
        <w:bottom w:val="none" w:sz="0" w:space="0" w:color="auto"/>
        <w:right w:val="none" w:sz="0" w:space="0" w:color="auto"/>
      </w:divBdr>
    </w:div>
    <w:div w:id="1572958890">
      <w:bodyDiv w:val="1"/>
      <w:marLeft w:val="0"/>
      <w:marRight w:val="0"/>
      <w:marTop w:val="0"/>
      <w:marBottom w:val="0"/>
      <w:divBdr>
        <w:top w:val="none" w:sz="0" w:space="0" w:color="auto"/>
        <w:left w:val="none" w:sz="0" w:space="0" w:color="auto"/>
        <w:bottom w:val="none" w:sz="0" w:space="0" w:color="auto"/>
        <w:right w:val="none" w:sz="0" w:space="0" w:color="auto"/>
      </w:divBdr>
    </w:div>
    <w:div w:id="1574124331">
      <w:bodyDiv w:val="1"/>
      <w:marLeft w:val="0"/>
      <w:marRight w:val="0"/>
      <w:marTop w:val="0"/>
      <w:marBottom w:val="0"/>
      <w:divBdr>
        <w:top w:val="none" w:sz="0" w:space="0" w:color="auto"/>
        <w:left w:val="none" w:sz="0" w:space="0" w:color="auto"/>
        <w:bottom w:val="none" w:sz="0" w:space="0" w:color="auto"/>
        <w:right w:val="none" w:sz="0" w:space="0" w:color="auto"/>
      </w:divBdr>
    </w:div>
    <w:div w:id="1590037847">
      <w:bodyDiv w:val="1"/>
      <w:marLeft w:val="0"/>
      <w:marRight w:val="0"/>
      <w:marTop w:val="0"/>
      <w:marBottom w:val="0"/>
      <w:divBdr>
        <w:top w:val="none" w:sz="0" w:space="0" w:color="auto"/>
        <w:left w:val="none" w:sz="0" w:space="0" w:color="auto"/>
        <w:bottom w:val="none" w:sz="0" w:space="0" w:color="auto"/>
        <w:right w:val="none" w:sz="0" w:space="0" w:color="auto"/>
      </w:divBdr>
    </w:div>
    <w:div w:id="1597978288">
      <w:bodyDiv w:val="1"/>
      <w:marLeft w:val="0"/>
      <w:marRight w:val="0"/>
      <w:marTop w:val="0"/>
      <w:marBottom w:val="0"/>
      <w:divBdr>
        <w:top w:val="none" w:sz="0" w:space="0" w:color="auto"/>
        <w:left w:val="none" w:sz="0" w:space="0" w:color="auto"/>
        <w:bottom w:val="none" w:sz="0" w:space="0" w:color="auto"/>
        <w:right w:val="none" w:sz="0" w:space="0" w:color="auto"/>
      </w:divBdr>
    </w:div>
    <w:div w:id="1602033620">
      <w:bodyDiv w:val="1"/>
      <w:marLeft w:val="0"/>
      <w:marRight w:val="0"/>
      <w:marTop w:val="0"/>
      <w:marBottom w:val="0"/>
      <w:divBdr>
        <w:top w:val="none" w:sz="0" w:space="0" w:color="auto"/>
        <w:left w:val="none" w:sz="0" w:space="0" w:color="auto"/>
        <w:bottom w:val="none" w:sz="0" w:space="0" w:color="auto"/>
        <w:right w:val="none" w:sz="0" w:space="0" w:color="auto"/>
      </w:divBdr>
    </w:div>
    <w:div w:id="1606039475">
      <w:bodyDiv w:val="1"/>
      <w:marLeft w:val="0"/>
      <w:marRight w:val="0"/>
      <w:marTop w:val="0"/>
      <w:marBottom w:val="0"/>
      <w:divBdr>
        <w:top w:val="none" w:sz="0" w:space="0" w:color="auto"/>
        <w:left w:val="none" w:sz="0" w:space="0" w:color="auto"/>
        <w:bottom w:val="none" w:sz="0" w:space="0" w:color="auto"/>
        <w:right w:val="none" w:sz="0" w:space="0" w:color="auto"/>
      </w:divBdr>
    </w:div>
    <w:div w:id="1608778364">
      <w:bodyDiv w:val="1"/>
      <w:marLeft w:val="0"/>
      <w:marRight w:val="0"/>
      <w:marTop w:val="0"/>
      <w:marBottom w:val="0"/>
      <w:divBdr>
        <w:top w:val="none" w:sz="0" w:space="0" w:color="auto"/>
        <w:left w:val="none" w:sz="0" w:space="0" w:color="auto"/>
        <w:bottom w:val="none" w:sz="0" w:space="0" w:color="auto"/>
        <w:right w:val="none" w:sz="0" w:space="0" w:color="auto"/>
      </w:divBdr>
    </w:div>
    <w:div w:id="1619069326">
      <w:bodyDiv w:val="1"/>
      <w:marLeft w:val="0"/>
      <w:marRight w:val="0"/>
      <w:marTop w:val="0"/>
      <w:marBottom w:val="0"/>
      <w:divBdr>
        <w:top w:val="none" w:sz="0" w:space="0" w:color="auto"/>
        <w:left w:val="none" w:sz="0" w:space="0" w:color="auto"/>
        <w:bottom w:val="none" w:sz="0" w:space="0" w:color="auto"/>
        <w:right w:val="none" w:sz="0" w:space="0" w:color="auto"/>
      </w:divBdr>
    </w:div>
    <w:div w:id="1649701281">
      <w:bodyDiv w:val="1"/>
      <w:marLeft w:val="0"/>
      <w:marRight w:val="0"/>
      <w:marTop w:val="0"/>
      <w:marBottom w:val="0"/>
      <w:divBdr>
        <w:top w:val="none" w:sz="0" w:space="0" w:color="auto"/>
        <w:left w:val="none" w:sz="0" w:space="0" w:color="auto"/>
        <w:bottom w:val="none" w:sz="0" w:space="0" w:color="auto"/>
        <w:right w:val="none" w:sz="0" w:space="0" w:color="auto"/>
      </w:divBdr>
    </w:div>
    <w:div w:id="1704475187">
      <w:bodyDiv w:val="1"/>
      <w:marLeft w:val="0"/>
      <w:marRight w:val="0"/>
      <w:marTop w:val="0"/>
      <w:marBottom w:val="0"/>
      <w:divBdr>
        <w:top w:val="none" w:sz="0" w:space="0" w:color="auto"/>
        <w:left w:val="none" w:sz="0" w:space="0" w:color="auto"/>
        <w:bottom w:val="none" w:sz="0" w:space="0" w:color="auto"/>
        <w:right w:val="none" w:sz="0" w:space="0" w:color="auto"/>
      </w:divBdr>
    </w:div>
    <w:div w:id="1725829392">
      <w:bodyDiv w:val="1"/>
      <w:marLeft w:val="0"/>
      <w:marRight w:val="0"/>
      <w:marTop w:val="0"/>
      <w:marBottom w:val="0"/>
      <w:divBdr>
        <w:top w:val="none" w:sz="0" w:space="0" w:color="auto"/>
        <w:left w:val="none" w:sz="0" w:space="0" w:color="auto"/>
        <w:bottom w:val="none" w:sz="0" w:space="0" w:color="auto"/>
        <w:right w:val="none" w:sz="0" w:space="0" w:color="auto"/>
      </w:divBdr>
    </w:div>
    <w:div w:id="1734890460">
      <w:bodyDiv w:val="1"/>
      <w:marLeft w:val="0"/>
      <w:marRight w:val="0"/>
      <w:marTop w:val="0"/>
      <w:marBottom w:val="0"/>
      <w:divBdr>
        <w:top w:val="none" w:sz="0" w:space="0" w:color="auto"/>
        <w:left w:val="none" w:sz="0" w:space="0" w:color="auto"/>
        <w:bottom w:val="none" w:sz="0" w:space="0" w:color="auto"/>
        <w:right w:val="none" w:sz="0" w:space="0" w:color="auto"/>
      </w:divBdr>
    </w:div>
    <w:div w:id="1735011068">
      <w:bodyDiv w:val="1"/>
      <w:marLeft w:val="0"/>
      <w:marRight w:val="0"/>
      <w:marTop w:val="0"/>
      <w:marBottom w:val="0"/>
      <w:divBdr>
        <w:top w:val="none" w:sz="0" w:space="0" w:color="auto"/>
        <w:left w:val="none" w:sz="0" w:space="0" w:color="auto"/>
        <w:bottom w:val="none" w:sz="0" w:space="0" w:color="auto"/>
        <w:right w:val="none" w:sz="0" w:space="0" w:color="auto"/>
      </w:divBdr>
    </w:div>
    <w:div w:id="1738089643">
      <w:bodyDiv w:val="1"/>
      <w:marLeft w:val="0"/>
      <w:marRight w:val="0"/>
      <w:marTop w:val="0"/>
      <w:marBottom w:val="0"/>
      <w:divBdr>
        <w:top w:val="none" w:sz="0" w:space="0" w:color="auto"/>
        <w:left w:val="none" w:sz="0" w:space="0" w:color="auto"/>
        <w:bottom w:val="none" w:sz="0" w:space="0" w:color="auto"/>
        <w:right w:val="none" w:sz="0" w:space="0" w:color="auto"/>
      </w:divBdr>
    </w:div>
    <w:div w:id="1738740735">
      <w:bodyDiv w:val="1"/>
      <w:marLeft w:val="0"/>
      <w:marRight w:val="0"/>
      <w:marTop w:val="0"/>
      <w:marBottom w:val="0"/>
      <w:divBdr>
        <w:top w:val="none" w:sz="0" w:space="0" w:color="auto"/>
        <w:left w:val="none" w:sz="0" w:space="0" w:color="auto"/>
        <w:bottom w:val="none" w:sz="0" w:space="0" w:color="auto"/>
        <w:right w:val="none" w:sz="0" w:space="0" w:color="auto"/>
      </w:divBdr>
    </w:div>
    <w:div w:id="1771857164">
      <w:bodyDiv w:val="1"/>
      <w:marLeft w:val="0"/>
      <w:marRight w:val="0"/>
      <w:marTop w:val="0"/>
      <w:marBottom w:val="0"/>
      <w:divBdr>
        <w:top w:val="none" w:sz="0" w:space="0" w:color="auto"/>
        <w:left w:val="none" w:sz="0" w:space="0" w:color="auto"/>
        <w:bottom w:val="none" w:sz="0" w:space="0" w:color="auto"/>
        <w:right w:val="none" w:sz="0" w:space="0" w:color="auto"/>
      </w:divBdr>
    </w:div>
    <w:div w:id="1776511702">
      <w:bodyDiv w:val="1"/>
      <w:marLeft w:val="0"/>
      <w:marRight w:val="0"/>
      <w:marTop w:val="0"/>
      <w:marBottom w:val="0"/>
      <w:divBdr>
        <w:top w:val="none" w:sz="0" w:space="0" w:color="auto"/>
        <w:left w:val="none" w:sz="0" w:space="0" w:color="auto"/>
        <w:bottom w:val="none" w:sz="0" w:space="0" w:color="auto"/>
        <w:right w:val="none" w:sz="0" w:space="0" w:color="auto"/>
      </w:divBdr>
    </w:div>
    <w:div w:id="1781295731">
      <w:bodyDiv w:val="1"/>
      <w:marLeft w:val="0"/>
      <w:marRight w:val="0"/>
      <w:marTop w:val="0"/>
      <w:marBottom w:val="0"/>
      <w:divBdr>
        <w:top w:val="none" w:sz="0" w:space="0" w:color="auto"/>
        <w:left w:val="none" w:sz="0" w:space="0" w:color="auto"/>
        <w:bottom w:val="none" w:sz="0" w:space="0" w:color="auto"/>
        <w:right w:val="none" w:sz="0" w:space="0" w:color="auto"/>
      </w:divBdr>
    </w:div>
    <w:div w:id="1814831019">
      <w:bodyDiv w:val="1"/>
      <w:marLeft w:val="0"/>
      <w:marRight w:val="0"/>
      <w:marTop w:val="0"/>
      <w:marBottom w:val="0"/>
      <w:divBdr>
        <w:top w:val="none" w:sz="0" w:space="0" w:color="auto"/>
        <w:left w:val="none" w:sz="0" w:space="0" w:color="auto"/>
        <w:bottom w:val="none" w:sz="0" w:space="0" w:color="auto"/>
        <w:right w:val="none" w:sz="0" w:space="0" w:color="auto"/>
      </w:divBdr>
    </w:div>
    <w:div w:id="1825663452">
      <w:bodyDiv w:val="1"/>
      <w:marLeft w:val="0"/>
      <w:marRight w:val="0"/>
      <w:marTop w:val="0"/>
      <w:marBottom w:val="0"/>
      <w:divBdr>
        <w:top w:val="none" w:sz="0" w:space="0" w:color="auto"/>
        <w:left w:val="none" w:sz="0" w:space="0" w:color="auto"/>
        <w:bottom w:val="none" w:sz="0" w:space="0" w:color="auto"/>
        <w:right w:val="none" w:sz="0" w:space="0" w:color="auto"/>
      </w:divBdr>
    </w:div>
    <w:div w:id="1835100483">
      <w:bodyDiv w:val="1"/>
      <w:marLeft w:val="0"/>
      <w:marRight w:val="0"/>
      <w:marTop w:val="0"/>
      <w:marBottom w:val="0"/>
      <w:divBdr>
        <w:top w:val="none" w:sz="0" w:space="0" w:color="auto"/>
        <w:left w:val="none" w:sz="0" w:space="0" w:color="auto"/>
        <w:bottom w:val="none" w:sz="0" w:space="0" w:color="auto"/>
        <w:right w:val="none" w:sz="0" w:space="0" w:color="auto"/>
      </w:divBdr>
    </w:div>
    <w:div w:id="1839614407">
      <w:bodyDiv w:val="1"/>
      <w:marLeft w:val="0"/>
      <w:marRight w:val="0"/>
      <w:marTop w:val="0"/>
      <w:marBottom w:val="0"/>
      <w:divBdr>
        <w:top w:val="none" w:sz="0" w:space="0" w:color="auto"/>
        <w:left w:val="none" w:sz="0" w:space="0" w:color="auto"/>
        <w:bottom w:val="none" w:sz="0" w:space="0" w:color="auto"/>
        <w:right w:val="none" w:sz="0" w:space="0" w:color="auto"/>
      </w:divBdr>
    </w:div>
    <w:div w:id="1849514788">
      <w:bodyDiv w:val="1"/>
      <w:marLeft w:val="0"/>
      <w:marRight w:val="0"/>
      <w:marTop w:val="0"/>
      <w:marBottom w:val="0"/>
      <w:divBdr>
        <w:top w:val="none" w:sz="0" w:space="0" w:color="auto"/>
        <w:left w:val="none" w:sz="0" w:space="0" w:color="auto"/>
        <w:bottom w:val="none" w:sz="0" w:space="0" w:color="auto"/>
        <w:right w:val="none" w:sz="0" w:space="0" w:color="auto"/>
      </w:divBdr>
    </w:div>
    <w:div w:id="1858542030">
      <w:bodyDiv w:val="1"/>
      <w:marLeft w:val="0"/>
      <w:marRight w:val="0"/>
      <w:marTop w:val="0"/>
      <w:marBottom w:val="0"/>
      <w:divBdr>
        <w:top w:val="none" w:sz="0" w:space="0" w:color="auto"/>
        <w:left w:val="none" w:sz="0" w:space="0" w:color="auto"/>
        <w:bottom w:val="none" w:sz="0" w:space="0" w:color="auto"/>
        <w:right w:val="none" w:sz="0" w:space="0" w:color="auto"/>
      </w:divBdr>
    </w:div>
    <w:div w:id="1865943409">
      <w:bodyDiv w:val="1"/>
      <w:marLeft w:val="0"/>
      <w:marRight w:val="0"/>
      <w:marTop w:val="0"/>
      <w:marBottom w:val="0"/>
      <w:divBdr>
        <w:top w:val="none" w:sz="0" w:space="0" w:color="auto"/>
        <w:left w:val="none" w:sz="0" w:space="0" w:color="auto"/>
        <w:bottom w:val="none" w:sz="0" w:space="0" w:color="auto"/>
        <w:right w:val="none" w:sz="0" w:space="0" w:color="auto"/>
      </w:divBdr>
    </w:div>
    <w:div w:id="1873421196">
      <w:bodyDiv w:val="1"/>
      <w:marLeft w:val="0"/>
      <w:marRight w:val="0"/>
      <w:marTop w:val="0"/>
      <w:marBottom w:val="0"/>
      <w:divBdr>
        <w:top w:val="none" w:sz="0" w:space="0" w:color="auto"/>
        <w:left w:val="none" w:sz="0" w:space="0" w:color="auto"/>
        <w:bottom w:val="none" w:sz="0" w:space="0" w:color="auto"/>
        <w:right w:val="none" w:sz="0" w:space="0" w:color="auto"/>
      </w:divBdr>
    </w:div>
    <w:div w:id="1882015809">
      <w:bodyDiv w:val="1"/>
      <w:marLeft w:val="0"/>
      <w:marRight w:val="0"/>
      <w:marTop w:val="0"/>
      <w:marBottom w:val="0"/>
      <w:divBdr>
        <w:top w:val="none" w:sz="0" w:space="0" w:color="auto"/>
        <w:left w:val="none" w:sz="0" w:space="0" w:color="auto"/>
        <w:bottom w:val="none" w:sz="0" w:space="0" w:color="auto"/>
        <w:right w:val="none" w:sz="0" w:space="0" w:color="auto"/>
      </w:divBdr>
    </w:div>
    <w:div w:id="1884831016">
      <w:bodyDiv w:val="1"/>
      <w:marLeft w:val="0"/>
      <w:marRight w:val="0"/>
      <w:marTop w:val="0"/>
      <w:marBottom w:val="0"/>
      <w:divBdr>
        <w:top w:val="none" w:sz="0" w:space="0" w:color="auto"/>
        <w:left w:val="none" w:sz="0" w:space="0" w:color="auto"/>
        <w:bottom w:val="none" w:sz="0" w:space="0" w:color="auto"/>
        <w:right w:val="none" w:sz="0" w:space="0" w:color="auto"/>
      </w:divBdr>
    </w:div>
    <w:div w:id="1914318370">
      <w:bodyDiv w:val="1"/>
      <w:marLeft w:val="0"/>
      <w:marRight w:val="0"/>
      <w:marTop w:val="0"/>
      <w:marBottom w:val="0"/>
      <w:divBdr>
        <w:top w:val="none" w:sz="0" w:space="0" w:color="auto"/>
        <w:left w:val="none" w:sz="0" w:space="0" w:color="auto"/>
        <w:bottom w:val="none" w:sz="0" w:space="0" w:color="auto"/>
        <w:right w:val="none" w:sz="0" w:space="0" w:color="auto"/>
      </w:divBdr>
    </w:div>
    <w:div w:id="1915310864">
      <w:bodyDiv w:val="1"/>
      <w:marLeft w:val="0"/>
      <w:marRight w:val="0"/>
      <w:marTop w:val="0"/>
      <w:marBottom w:val="0"/>
      <w:divBdr>
        <w:top w:val="none" w:sz="0" w:space="0" w:color="auto"/>
        <w:left w:val="none" w:sz="0" w:space="0" w:color="auto"/>
        <w:bottom w:val="none" w:sz="0" w:space="0" w:color="auto"/>
        <w:right w:val="none" w:sz="0" w:space="0" w:color="auto"/>
      </w:divBdr>
    </w:div>
    <w:div w:id="1918593718">
      <w:bodyDiv w:val="1"/>
      <w:marLeft w:val="0"/>
      <w:marRight w:val="0"/>
      <w:marTop w:val="0"/>
      <w:marBottom w:val="0"/>
      <w:divBdr>
        <w:top w:val="none" w:sz="0" w:space="0" w:color="auto"/>
        <w:left w:val="none" w:sz="0" w:space="0" w:color="auto"/>
        <w:bottom w:val="none" w:sz="0" w:space="0" w:color="auto"/>
        <w:right w:val="none" w:sz="0" w:space="0" w:color="auto"/>
      </w:divBdr>
    </w:div>
    <w:div w:id="1918859460">
      <w:bodyDiv w:val="1"/>
      <w:marLeft w:val="0"/>
      <w:marRight w:val="0"/>
      <w:marTop w:val="0"/>
      <w:marBottom w:val="0"/>
      <w:divBdr>
        <w:top w:val="none" w:sz="0" w:space="0" w:color="auto"/>
        <w:left w:val="none" w:sz="0" w:space="0" w:color="auto"/>
        <w:bottom w:val="none" w:sz="0" w:space="0" w:color="auto"/>
        <w:right w:val="none" w:sz="0" w:space="0" w:color="auto"/>
      </w:divBdr>
    </w:div>
    <w:div w:id="1939170692">
      <w:bodyDiv w:val="1"/>
      <w:marLeft w:val="0"/>
      <w:marRight w:val="0"/>
      <w:marTop w:val="0"/>
      <w:marBottom w:val="0"/>
      <w:divBdr>
        <w:top w:val="none" w:sz="0" w:space="0" w:color="auto"/>
        <w:left w:val="none" w:sz="0" w:space="0" w:color="auto"/>
        <w:bottom w:val="none" w:sz="0" w:space="0" w:color="auto"/>
        <w:right w:val="none" w:sz="0" w:space="0" w:color="auto"/>
      </w:divBdr>
    </w:div>
    <w:div w:id="1950815118">
      <w:bodyDiv w:val="1"/>
      <w:marLeft w:val="0"/>
      <w:marRight w:val="0"/>
      <w:marTop w:val="0"/>
      <w:marBottom w:val="0"/>
      <w:divBdr>
        <w:top w:val="none" w:sz="0" w:space="0" w:color="auto"/>
        <w:left w:val="none" w:sz="0" w:space="0" w:color="auto"/>
        <w:bottom w:val="none" w:sz="0" w:space="0" w:color="auto"/>
        <w:right w:val="none" w:sz="0" w:space="0" w:color="auto"/>
      </w:divBdr>
    </w:div>
    <w:div w:id="1983189154">
      <w:bodyDiv w:val="1"/>
      <w:marLeft w:val="0"/>
      <w:marRight w:val="0"/>
      <w:marTop w:val="0"/>
      <w:marBottom w:val="0"/>
      <w:divBdr>
        <w:top w:val="none" w:sz="0" w:space="0" w:color="auto"/>
        <w:left w:val="none" w:sz="0" w:space="0" w:color="auto"/>
        <w:bottom w:val="none" w:sz="0" w:space="0" w:color="auto"/>
        <w:right w:val="none" w:sz="0" w:space="0" w:color="auto"/>
      </w:divBdr>
    </w:div>
    <w:div w:id="1985352493">
      <w:bodyDiv w:val="1"/>
      <w:marLeft w:val="0"/>
      <w:marRight w:val="0"/>
      <w:marTop w:val="0"/>
      <w:marBottom w:val="0"/>
      <w:divBdr>
        <w:top w:val="none" w:sz="0" w:space="0" w:color="auto"/>
        <w:left w:val="none" w:sz="0" w:space="0" w:color="auto"/>
        <w:bottom w:val="none" w:sz="0" w:space="0" w:color="auto"/>
        <w:right w:val="none" w:sz="0" w:space="0" w:color="auto"/>
      </w:divBdr>
    </w:div>
    <w:div w:id="1987005876">
      <w:bodyDiv w:val="1"/>
      <w:marLeft w:val="0"/>
      <w:marRight w:val="0"/>
      <w:marTop w:val="0"/>
      <w:marBottom w:val="0"/>
      <w:divBdr>
        <w:top w:val="none" w:sz="0" w:space="0" w:color="auto"/>
        <w:left w:val="none" w:sz="0" w:space="0" w:color="auto"/>
        <w:bottom w:val="none" w:sz="0" w:space="0" w:color="auto"/>
        <w:right w:val="none" w:sz="0" w:space="0" w:color="auto"/>
      </w:divBdr>
    </w:div>
    <w:div w:id="2014258177">
      <w:bodyDiv w:val="1"/>
      <w:marLeft w:val="0"/>
      <w:marRight w:val="0"/>
      <w:marTop w:val="0"/>
      <w:marBottom w:val="0"/>
      <w:divBdr>
        <w:top w:val="none" w:sz="0" w:space="0" w:color="auto"/>
        <w:left w:val="none" w:sz="0" w:space="0" w:color="auto"/>
        <w:bottom w:val="none" w:sz="0" w:space="0" w:color="auto"/>
        <w:right w:val="none" w:sz="0" w:space="0" w:color="auto"/>
      </w:divBdr>
    </w:div>
    <w:div w:id="2015718635">
      <w:bodyDiv w:val="1"/>
      <w:marLeft w:val="0"/>
      <w:marRight w:val="0"/>
      <w:marTop w:val="0"/>
      <w:marBottom w:val="0"/>
      <w:divBdr>
        <w:top w:val="none" w:sz="0" w:space="0" w:color="auto"/>
        <w:left w:val="none" w:sz="0" w:space="0" w:color="auto"/>
        <w:bottom w:val="none" w:sz="0" w:space="0" w:color="auto"/>
        <w:right w:val="none" w:sz="0" w:space="0" w:color="auto"/>
      </w:divBdr>
    </w:div>
    <w:div w:id="2023774244">
      <w:bodyDiv w:val="1"/>
      <w:marLeft w:val="0"/>
      <w:marRight w:val="0"/>
      <w:marTop w:val="0"/>
      <w:marBottom w:val="0"/>
      <w:divBdr>
        <w:top w:val="none" w:sz="0" w:space="0" w:color="auto"/>
        <w:left w:val="none" w:sz="0" w:space="0" w:color="auto"/>
        <w:bottom w:val="none" w:sz="0" w:space="0" w:color="auto"/>
        <w:right w:val="none" w:sz="0" w:space="0" w:color="auto"/>
      </w:divBdr>
    </w:div>
    <w:div w:id="2028405934">
      <w:bodyDiv w:val="1"/>
      <w:marLeft w:val="0"/>
      <w:marRight w:val="0"/>
      <w:marTop w:val="0"/>
      <w:marBottom w:val="0"/>
      <w:divBdr>
        <w:top w:val="none" w:sz="0" w:space="0" w:color="auto"/>
        <w:left w:val="none" w:sz="0" w:space="0" w:color="auto"/>
        <w:bottom w:val="none" w:sz="0" w:space="0" w:color="auto"/>
        <w:right w:val="none" w:sz="0" w:space="0" w:color="auto"/>
      </w:divBdr>
    </w:div>
    <w:div w:id="2032761168">
      <w:bodyDiv w:val="1"/>
      <w:marLeft w:val="0"/>
      <w:marRight w:val="0"/>
      <w:marTop w:val="0"/>
      <w:marBottom w:val="0"/>
      <w:divBdr>
        <w:top w:val="none" w:sz="0" w:space="0" w:color="auto"/>
        <w:left w:val="none" w:sz="0" w:space="0" w:color="auto"/>
        <w:bottom w:val="none" w:sz="0" w:space="0" w:color="auto"/>
        <w:right w:val="none" w:sz="0" w:space="0" w:color="auto"/>
      </w:divBdr>
    </w:div>
    <w:div w:id="2039116175">
      <w:bodyDiv w:val="1"/>
      <w:marLeft w:val="0"/>
      <w:marRight w:val="0"/>
      <w:marTop w:val="0"/>
      <w:marBottom w:val="0"/>
      <w:divBdr>
        <w:top w:val="none" w:sz="0" w:space="0" w:color="auto"/>
        <w:left w:val="none" w:sz="0" w:space="0" w:color="auto"/>
        <w:bottom w:val="none" w:sz="0" w:space="0" w:color="auto"/>
        <w:right w:val="none" w:sz="0" w:space="0" w:color="auto"/>
      </w:divBdr>
    </w:div>
    <w:div w:id="2079941825">
      <w:bodyDiv w:val="1"/>
      <w:marLeft w:val="0"/>
      <w:marRight w:val="0"/>
      <w:marTop w:val="0"/>
      <w:marBottom w:val="0"/>
      <w:divBdr>
        <w:top w:val="none" w:sz="0" w:space="0" w:color="auto"/>
        <w:left w:val="none" w:sz="0" w:space="0" w:color="auto"/>
        <w:bottom w:val="none" w:sz="0" w:space="0" w:color="auto"/>
        <w:right w:val="none" w:sz="0" w:space="0" w:color="auto"/>
      </w:divBdr>
    </w:div>
    <w:div w:id="2103410129">
      <w:bodyDiv w:val="1"/>
      <w:marLeft w:val="0"/>
      <w:marRight w:val="0"/>
      <w:marTop w:val="0"/>
      <w:marBottom w:val="0"/>
      <w:divBdr>
        <w:top w:val="none" w:sz="0" w:space="0" w:color="auto"/>
        <w:left w:val="none" w:sz="0" w:space="0" w:color="auto"/>
        <w:bottom w:val="none" w:sz="0" w:space="0" w:color="auto"/>
        <w:right w:val="none" w:sz="0" w:space="0" w:color="auto"/>
      </w:divBdr>
    </w:div>
    <w:div w:id="2108770458">
      <w:bodyDiv w:val="1"/>
      <w:marLeft w:val="0"/>
      <w:marRight w:val="0"/>
      <w:marTop w:val="0"/>
      <w:marBottom w:val="0"/>
      <w:divBdr>
        <w:top w:val="none" w:sz="0" w:space="0" w:color="auto"/>
        <w:left w:val="none" w:sz="0" w:space="0" w:color="auto"/>
        <w:bottom w:val="none" w:sz="0" w:space="0" w:color="auto"/>
        <w:right w:val="none" w:sz="0" w:space="0" w:color="auto"/>
      </w:divBdr>
    </w:div>
    <w:div w:id="2111124092">
      <w:bodyDiv w:val="1"/>
      <w:marLeft w:val="0"/>
      <w:marRight w:val="0"/>
      <w:marTop w:val="0"/>
      <w:marBottom w:val="0"/>
      <w:divBdr>
        <w:top w:val="none" w:sz="0" w:space="0" w:color="auto"/>
        <w:left w:val="none" w:sz="0" w:space="0" w:color="auto"/>
        <w:bottom w:val="none" w:sz="0" w:space="0" w:color="auto"/>
        <w:right w:val="none" w:sz="0" w:space="0" w:color="auto"/>
      </w:divBdr>
    </w:div>
    <w:div w:id="2114126877">
      <w:bodyDiv w:val="1"/>
      <w:marLeft w:val="0"/>
      <w:marRight w:val="0"/>
      <w:marTop w:val="0"/>
      <w:marBottom w:val="0"/>
      <w:divBdr>
        <w:top w:val="none" w:sz="0" w:space="0" w:color="auto"/>
        <w:left w:val="none" w:sz="0" w:space="0" w:color="auto"/>
        <w:bottom w:val="none" w:sz="0" w:space="0" w:color="auto"/>
        <w:right w:val="none" w:sz="0" w:space="0" w:color="auto"/>
      </w:divBdr>
    </w:div>
    <w:div w:id="2116822388">
      <w:bodyDiv w:val="1"/>
      <w:marLeft w:val="0"/>
      <w:marRight w:val="0"/>
      <w:marTop w:val="0"/>
      <w:marBottom w:val="0"/>
      <w:divBdr>
        <w:top w:val="none" w:sz="0" w:space="0" w:color="auto"/>
        <w:left w:val="none" w:sz="0" w:space="0" w:color="auto"/>
        <w:bottom w:val="none" w:sz="0" w:space="0" w:color="auto"/>
        <w:right w:val="none" w:sz="0" w:space="0" w:color="auto"/>
      </w:divBdr>
    </w:div>
    <w:div w:id="2124688191">
      <w:bodyDiv w:val="1"/>
      <w:marLeft w:val="0"/>
      <w:marRight w:val="0"/>
      <w:marTop w:val="0"/>
      <w:marBottom w:val="0"/>
      <w:divBdr>
        <w:top w:val="none" w:sz="0" w:space="0" w:color="auto"/>
        <w:left w:val="none" w:sz="0" w:space="0" w:color="auto"/>
        <w:bottom w:val="none" w:sz="0" w:space="0" w:color="auto"/>
        <w:right w:val="none" w:sz="0" w:space="0" w:color="auto"/>
      </w:divBdr>
    </w:div>
    <w:div w:id="2143033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yperlink" Target="https://membergateway.sharepoint.com/:b:/s/OfficialDocuments/EWL0Uamry41DiKRGfA85X7wBvYH08_HVgwPeoP6e3eA9Mg?e=pUDIxY"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membergateway.sharepoint.com/sites/wg-TSG-TSGVVEC/TS43%20Approved%20CR%20for%20v12/Forms/AllItems.asp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infocentre.gsm.org/cgi-bin/docdisp.cgi?275305"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yperlink" Target="https://membergateway.sharepoint.com/sites/wg-TSG-TSGVVEC/MeetingDocuments/Forms/AllItems.aspx?id=%2Fsites%2Fwg%2DTSG%2DTSGVVEC%2FMeetingDocuments%2FTSGVVEC%2361&amp;viewid=d2c97f7e%2D2654%2D41a1%2Da72d%2D2856f408f8f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membergateway.sharepoint.com/:p:/s/wg-TSG/EWvAhvzc5JpAkNklukbjRqsB43tSJQNnQ0wpYcSY4R39aA?e=8pMZ2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prddets.cgi?274175" TargetMode="External"/><Relationship Id="rId22" Type="http://schemas.openxmlformats.org/officeDocument/2006/relationships/hyperlink" Target="https://membergateway.sharepoint.com/sites/wg-TSG-TSGVVEC/TS43%20Approved%20CR%20for%20v12/Forms/AllItems.aspx" TargetMode="External"/><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3494346784214A857FEFCD149361A4" ma:contentTypeVersion="18" ma:contentTypeDescription="Create a new document." ma:contentTypeScope="" ma:versionID="0b251ff654eff3989af85b277107e32d">
  <xsd:schema xmlns:xsd="http://www.w3.org/2001/XMLSchema" xmlns:xs="http://www.w3.org/2001/XMLSchema" xmlns:p="http://schemas.microsoft.com/office/2006/metadata/properties" xmlns:ns3="026708d6-80ab-4bdc-bb39-cda1c8981913" xmlns:ns4="184d1367-0534-4ad1-b55d-42120226ff50" targetNamespace="http://schemas.microsoft.com/office/2006/metadata/properties" ma:root="true" ma:fieldsID="514a999d8861a65cc9efa5efbe2e79d0" ns3:_="" ns4:_="">
    <xsd:import namespace="026708d6-80ab-4bdc-bb39-cda1c8981913"/>
    <xsd:import namespace="184d1367-0534-4ad1-b55d-42120226ff5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SearchProperties" minOccurs="0"/>
                <xsd:element ref="ns3:_activity" minOccurs="0"/>
                <xsd:element ref="ns3:MediaServiceGenerationTime" minOccurs="0"/>
                <xsd:element ref="ns3:MediaServiceEventHashCode" minOccurs="0"/>
                <xsd:element ref="ns3:MediaServiceOCR"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708d6-80ab-4bdc-bb39-cda1c8981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4d1367-0534-4ad1-b55d-42120226ff5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activity xmlns="026708d6-80ab-4bdc-bb39-cda1c8981913" xsi:nil="true"/>
  </documentManagement>
</p:properties>
</file>

<file path=customXml/itemProps1.xml><?xml version="1.0" encoding="utf-8"?>
<ds:datastoreItem xmlns:ds="http://schemas.openxmlformats.org/officeDocument/2006/customXml" ds:itemID="{3B237BC5-FF36-4108-9EC4-042D5F787A4F}">
  <ds:schemaRefs>
    <ds:schemaRef ds:uri="http://schemas.microsoft.com/sharepoint/v3/contenttype/forms"/>
  </ds:schemaRefs>
</ds:datastoreItem>
</file>

<file path=customXml/itemProps2.xml><?xml version="1.0" encoding="utf-8"?>
<ds:datastoreItem xmlns:ds="http://schemas.openxmlformats.org/officeDocument/2006/customXml" ds:itemID="{592367E6-8C16-400C-A217-7DA053C85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708d6-80ab-4bdc-bb39-cda1c8981913"/>
    <ds:schemaRef ds:uri="184d1367-0534-4ad1-b55d-42120226ff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20AAA7-99F5-4D02-ABC4-825CFA31958F}">
  <ds:schemaRefs>
    <ds:schemaRef ds:uri="http://schemas.openxmlformats.org/officeDocument/2006/bibliography"/>
  </ds:schemaRefs>
</ds:datastoreItem>
</file>

<file path=customXml/itemProps5.xml><?xml version="1.0" encoding="utf-8"?>
<ds:datastoreItem xmlns:ds="http://schemas.openxmlformats.org/officeDocument/2006/customXml" ds:itemID="{376FF63B-CB3F-4077-B69B-20F3838A3D8A}">
  <ds:schemaRefs>
    <ds:schemaRef ds:uri="http://schemas.microsoft.com/office/2006/metadata/properties"/>
    <ds:schemaRef ds:uri="http://schemas.microsoft.com/office/infopath/2007/PartnerControls"/>
    <ds:schemaRef ds:uri="026708d6-80ab-4bdc-bb39-cda1c89819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1070</Words>
  <Characters>6101</Characters>
  <Application>Microsoft Office Word</Application>
  <DocSecurity>0</DocSecurity>
  <Lines>50</Lines>
  <Paragraphs>14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TSGVVEC47_001 TSGVVEC46 Meeting minutes v01</vt:lpstr>
      <vt:lpstr>TSGVVEC47_001 TSGVVEC46 Meeting minutes v01</vt:lpstr>
      <vt:lpstr>TSGVVEC32 Meeting minutes</vt:lpstr>
    </vt:vector>
  </TitlesOfParts>
  <Company>GSMA</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TSGVVEC47_001 TSGVVEC46 Meeting minutes v01</dc:title>
  <dc:creator>Paul Gosden</dc:creator>
  <cp:lastModifiedBy>Paul Gosden</cp:lastModifiedBy>
  <cp:revision>11</cp:revision>
  <dcterms:created xsi:type="dcterms:W3CDTF">2024-05-08T14:51:00Z</dcterms:created>
  <dcterms:modified xsi:type="dcterms:W3CDTF">2024-05-10T15:25:00Z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GSMAKBCategory">
    <vt:lpwstr/>
  </property>
  <property fmtid="{D5CDD505-2E9C-101B-9397-08002B2CF9AE}" pid="4" name="ContentTypeId">
    <vt:lpwstr>0x0101005F3494346784214A857FEFCD149361A4</vt:lpwstr>
  </property>
  <property fmtid="{D5CDD505-2E9C-101B-9397-08002B2CF9AE}" pid="5" name="GSMADocumentType">
    <vt:lpwstr>9;#Meeting Minutes|4583b8f6-6ded-4e74-b9c6-704d3fac9191</vt:lpwstr>
  </property>
  <property fmtid="{D5CDD505-2E9C-101B-9397-08002B2CF9AE}" pid="6" name="_dlc_DocIdItemGuid">
    <vt:lpwstr>439290cf-5b34-4a6e-8fc7-180593ad7301</vt:lpwstr>
  </property>
  <property fmtid="{D5CDD505-2E9C-101B-9397-08002B2CF9AE}" pid="7" name="MSIP_Label_0359f705-2ba0-454b-9cfc-6ce5bcaac040_Enabled">
    <vt:lpwstr>true</vt:lpwstr>
  </property>
  <property fmtid="{D5CDD505-2E9C-101B-9397-08002B2CF9AE}" pid="8" name="MSIP_Label_0359f705-2ba0-454b-9cfc-6ce5bcaac040_SetDate">
    <vt:lpwstr>2023-02-21T16:09:19Z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02aaffa6-4d4e-4fd0-b79e-c43be3d97724</vt:lpwstr>
  </property>
  <property fmtid="{D5CDD505-2E9C-101B-9397-08002B2CF9AE}" pid="13" name="MSIP_Label_0359f705-2ba0-454b-9cfc-6ce5bcaac040_ContentBits">
    <vt:lpwstr>2</vt:lpwstr>
  </property>
</Properties>
</file>